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s>
        <w:overflowPunct w:val="0"/>
        <w:autoSpaceDE w:val="0"/>
        <w:autoSpaceDN w:val="0"/>
        <w:adjustRightInd w:val="0"/>
        <w:spacing w:after="180"/>
        <w:textAlignment w:val="baseline"/>
        <w:rPr>
          <w:rFonts w:ascii="Arial" w:hAnsi="Arial" w:eastAsia="等线" w:cs="Arial"/>
          <w:b/>
          <w:color w:val="000000"/>
          <w:lang w:val="en-GB"/>
        </w:rPr>
      </w:pPr>
      <w:r>
        <w:rPr>
          <w:rFonts w:ascii="Arial" w:hAnsi="Arial" w:cs="Arial"/>
          <w:b/>
        </w:rPr>
        <w:t>SA WG2 Meeting #S2-13</w:t>
      </w:r>
      <w:r>
        <w:rPr>
          <w:rFonts w:hint="eastAsia" w:ascii="Arial" w:hAnsi="Arial" w:cs="Arial"/>
          <w:b/>
        </w:rPr>
        <w:t>9</w:t>
      </w:r>
      <w:r>
        <w:rPr>
          <w:rFonts w:ascii="Arial" w:hAnsi="Arial" w:cs="Arial"/>
          <w:b/>
        </w:rPr>
        <w:t>E</w:t>
      </w:r>
      <w:r>
        <w:rPr>
          <w:rFonts w:ascii="Arial" w:hAnsi="Arial" w:eastAsia="等线" w:cs="Arial"/>
          <w:b/>
          <w:color w:val="000000"/>
          <w:lang w:val="en-GB" w:eastAsia="ja-JP"/>
        </w:rPr>
        <w:tab/>
      </w:r>
      <w:r>
        <w:rPr>
          <w:rFonts w:ascii="Arial" w:hAnsi="Arial" w:cs="Arial"/>
          <w:b/>
          <w:bCs/>
          <w:color w:val="808080"/>
          <w:sz w:val="26"/>
          <w:szCs w:val="26"/>
        </w:rPr>
        <w:t>S2-2004930</w:t>
      </w:r>
    </w:p>
    <w:p>
      <w:pPr>
        <w:pBdr>
          <w:bottom w:val="single" w:color="auto" w:sz="4" w:space="1"/>
        </w:pBdr>
        <w:tabs>
          <w:tab w:val="right" w:pos="9781"/>
        </w:tabs>
        <w:overflowPunct w:val="0"/>
        <w:autoSpaceDE w:val="0"/>
        <w:autoSpaceDN w:val="0"/>
        <w:adjustRightInd w:val="0"/>
        <w:spacing w:after="180"/>
        <w:textAlignment w:val="baseline"/>
        <w:rPr>
          <w:rFonts w:ascii="Arial" w:hAnsi="Arial" w:eastAsia="Yu Mincho" w:cs="Arial"/>
          <w:b/>
          <w:color w:val="000000"/>
          <w:lang w:val="en-GB"/>
        </w:rPr>
      </w:pPr>
      <w:r>
        <w:rPr>
          <w:rFonts w:ascii="Arial" w:hAnsi="Arial" w:cs="Arial"/>
          <w:b/>
          <w:bCs/>
        </w:rPr>
        <w:t>19 Aug – 2 Sep 2020, Online</w:t>
      </w:r>
      <w:r>
        <w:rPr>
          <w:rFonts w:ascii="Arial" w:hAnsi="Arial" w:eastAsia="等线" w:cs="Arial"/>
          <w:b/>
          <w:color w:val="0000FF"/>
          <w:sz w:val="20"/>
          <w:szCs w:val="20"/>
          <w:lang w:val="en-GB" w:eastAsia="ja-JP"/>
        </w:rPr>
        <w:tab/>
      </w:r>
    </w:p>
    <w:p>
      <w:pPr>
        <w:overflowPunct w:val="0"/>
        <w:autoSpaceDE w:val="0"/>
        <w:autoSpaceDN w:val="0"/>
        <w:adjustRightInd w:val="0"/>
        <w:spacing w:after="180"/>
        <w:ind w:left="2127" w:hanging="2127"/>
        <w:textAlignment w:val="baseline"/>
        <w:rPr>
          <w:rFonts w:ascii="Arial" w:hAnsi="Arial" w:eastAsia="等线" w:cs="Arial"/>
          <w:b/>
          <w:color w:val="000000"/>
          <w:sz w:val="20"/>
          <w:szCs w:val="20"/>
          <w:lang w:val="en-GB"/>
        </w:rPr>
      </w:pPr>
      <w:r>
        <w:rPr>
          <w:rFonts w:ascii="Arial" w:hAnsi="Arial" w:eastAsia="等线" w:cs="Arial"/>
          <w:b/>
          <w:color w:val="000000"/>
          <w:sz w:val="20"/>
          <w:szCs w:val="20"/>
          <w:lang w:val="en-GB" w:eastAsia="ja-JP"/>
        </w:rPr>
        <w:t>Source:</w:t>
      </w:r>
      <w:r>
        <w:rPr>
          <w:rFonts w:ascii="Arial" w:hAnsi="Arial" w:eastAsia="等线" w:cs="Arial"/>
          <w:b/>
          <w:color w:val="000000"/>
          <w:sz w:val="20"/>
          <w:szCs w:val="20"/>
          <w:lang w:val="en-GB" w:eastAsia="ja-JP"/>
        </w:rPr>
        <w:tab/>
      </w:r>
      <w:r>
        <w:rPr>
          <w:rFonts w:ascii="Arial" w:hAnsi="Arial" w:eastAsia="等线" w:cs="Arial"/>
          <w:b/>
          <w:color w:val="000000"/>
          <w:sz w:val="20"/>
          <w:szCs w:val="20"/>
          <w:lang w:val="en-GB"/>
        </w:rPr>
        <w:t>China Telecom</w:t>
      </w:r>
    </w:p>
    <w:p>
      <w:pPr>
        <w:overflowPunct w:val="0"/>
        <w:autoSpaceDE w:val="0"/>
        <w:autoSpaceDN w:val="0"/>
        <w:adjustRightInd w:val="0"/>
        <w:spacing w:after="180"/>
        <w:ind w:left="2127" w:hanging="2127"/>
        <w:textAlignment w:val="baseline"/>
        <w:rPr>
          <w:rFonts w:hint="eastAsia" w:ascii="Arial" w:hAnsi="Arial" w:eastAsia="等线" w:cs="Arial"/>
          <w:b/>
          <w:color w:val="000000"/>
          <w:sz w:val="20"/>
          <w:szCs w:val="20"/>
          <w:lang w:val="en-US" w:eastAsia="zh-CN"/>
        </w:rPr>
      </w:pPr>
      <w:r>
        <w:rPr>
          <w:rFonts w:ascii="Arial" w:hAnsi="Arial" w:eastAsia="等线" w:cs="Arial"/>
          <w:b/>
          <w:color w:val="000000"/>
          <w:sz w:val="20"/>
          <w:szCs w:val="20"/>
          <w:lang w:val="en-GB" w:eastAsia="ja-JP"/>
        </w:rPr>
        <w:t>Title:</w:t>
      </w:r>
      <w:r>
        <w:rPr>
          <w:rFonts w:ascii="Arial" w:hAnsi="Arial" w:eastAsia="等线" w:cs="Arial"/>
          <w:b/>
          <w:color w:val="000000"/>
          <w:sz w:val="20"/>
          <w:szCs w:val="20"/>
          <w:lang w:val="en-GB" w:eastAsia="ja-JP"/>
        </w:rPr>
        <w:tab/>
      </w:r>
      <w:r>
        <w:rPr>
          <w:rFonts w:ascii="Arial" w:hAnsi="Arial" w:eastAsia="等线" w:cs="Arial"/>
          <w:b/>
          <w:color w:val="000000"/>
          <w:sz w:val="20"/>
          <w:szCs w:val="20"/>
          <w:lang w:val="en-GB"/>
        </w:rPr>
        <w:t>KI #</w:t>
      </w:r>
      <w:r>
        <w:rPr>
          <w:rFonts w:hint="eastAsia" w:ascii="Arial" w:hAnsi="Arial" w:eastAsia="等线" w:cs="Arial"/>
          <w:b/>
          <w:color w:val="000000"/>
          <w:sz w:val="20"/>
          <w:szCs w:val="20"/>
          <w:lang w:val="en-GB"/>
        </w:rPr>
        <w:t>13</w:t>
      </w:r>
      <w:r>
        <w:rPr>
          <w:rFonts w:ascii="Arial" w:hAnsi="Arial" w:eastAsia="等线" w:cs="Arial"/>
          <w:b/>
          <w:color w:val="000000"/>
          <w:sz w:val="20"/>
          <w:szCs w:val="20"/>
          <w:lang w:val="en-GB"/>
        </w:rPr>
        <w:t xml:space="preserve">, </w:t>
      </w:r>
      <w:r>
        <w:rPr>
          <w:rFonts w:hint="eastAsia" w:ascii="Arial" w:hAnsi="Arial" w:eastAsia="等线" w:cs="Arial"/>
          <w:b/>
          <w:color w:val="000000"/>
          <w:sz w:val="20"/>
          <w:szCs w:val="20"/>
          <w:lang w:val="en-GB"/>
        </w:rPr>
        <w:t xml:space="preserve">New </w:t>
      </w:r>
      <w:r>
        <w:rPr>
          <w:rFonts w:ascii="Arial" w:hAnsi="Arial" w:eastAsia="等线" w:cs="Arial"/>
          <w:b/>
          <w:color w:val="000000"/>
          <w:sz w:val="20"/>
          <w:szCs w:val="20"/>
          <w:lang w:val="en-GB"/>
        </w:rPr>
        <w:t>Sol</w:t>
      </w:r>
      <w:r>
        <w:rPr>
          <w:rFonts w:hint="eastAsia" w:ascii="Arial" w:hAnsi="Arial" w:eastAsia="等线" w:cs="Arial"/>
          <w:b/>
          <w:color w:val="000000"/>
          <w:sz w:val="20"/>
          <w:szCs w:val="20"/>
          <w:lang w:val="en-GB"/>
        </w:rPr>
        <w:t xml:space="preserve">: </w:t>
      </w:r>
      <w:r>
        <w:rPr>
          <w:rFonts w:ascii="Arial" w:hAnsi="Arial" w:eastAsia="等线" w:cs="Arial"/>
          <w:b/>
          <w:color w:val="000000"/>
          <w:sz w:val="20"/>
          <w:szCs w:val="20"/>
          <w:lang w:val="en-GB"/>
        </w:rPr>
        <w:t>Trigger Procedures for R</w:t>
      </w:r>
      <w:r>
        <w:rPr>
          <w:rFonts w:hint="eastAsia" w:ascii="Arial" w:hAnsi="Arial" w:eastAsia="等线" w:cs="Arial"/>
          <w:b/>
          <w:color w:val="000000"/>
          <w:sz w:val="20"/>
          <w:szCs w:val="20"/>
          <w:lang w:val="en-GB"/>
        </w:rPr>
        <w:t xml:space="preserve">equesting </w:t>
      </w:r>
      <w:r>
        <w:rPr>
          <w:rFonts w:ascii="Arial" w:hAnsi="Arial" w:eastAsia="等线" w:cs="Arial"/>
          <w:b/>
          <w:color w:val="000000"/>
          <w:sz w:val="20"/>
          <w:szCs w:val="20"/>
          <w:lang w:val="en-GB"/>
        </w:rPr>
        <w:t>Analytic</w:t>
      </w:r>
      <w:r>
        <w:rPr>
          <w:rFonts w:hint="eastAsia" w:ascii="Arial" w:hAnsi="Arial" w:eastAsia="等线" w:cs="Arial"/>
          <w:b/>
          <w:color w:val="000000"/>
          <w:sz w:val="20"/>
          <w:szCs w:val="20"/>
          <w:lang w:val="en-US" w:eastAsia="zh-CN"/>
        </w:rPr>
        <w:t>s</w:t>
      </w:r>
    </w:p>
    <w:p>
      <w:pPr>
        <w:overflowPunct w:val="0"/>
        <w:autoSpaceDE w:val="0"/>
        <w:autoSpaceDN w:val="0"/>
        <w:adjustRightInd w:val="0"/>
        <w:spacing w:after="180"/>
        <w:ind w:left="2127" w:hanging="2127"/>
        <w:textAlignment w:val="baseline"/>
        <w:rPr>
          <w:rFonts w:ascii="Arial" w:hAnsi="Arial" w:eastAsia="等线" w:cs="Arial"/>
          <w:b/>
          <w:color w:val="000000"/>
          <w:sz w:val="20"/>
          <w:szCs w:val="20"/>
          <w:lang w:val="en-GB" w:eastAsia="ja-JP"/>
        </w:rPr>
      </w:pPr>
      <w:r>
        <w:rPr>
          <w:rFonts w:ascii="Arial" w:hAnsi="Arial" w:eastAsia="等线" w:cs="Arial"/>
          <w:b/>
          <w:color w:val="000000"/>
          <w:sz w:val="20"/>
          <w:szCs w:val="20"/>
          <w:lang w:val="en-GB" w:eastAsia="ja-JP"/>
        </w:rPr>
        <w:t>Document for:</w:t>
      </w:r>
      <w:r>
        <w:rPr>
          <w:rFonts w:ascii="Arial" w:hAnsi="Arial" w:eastAsia="等线" w:cs="Arial"/>
          <w:b/>
          <w:color w:val="000000"/>
          <w:sz w:val="20"/>
          <w:szCs w:val="20"/>
          <w:lang w:val="en-GB" w:eastAsia="ja-JP"/>
        </w:rPr>
        <w:tab/>
      </w:r>
      <w:r>
        <w:rPr>
          <w:rFonts w:ascii="Arial" w:hAnsi="Arial" w:eastAsia="等线" w:cs="Arial"/>
          <w:b/>
          <w:color w:val="000000"/>
          <w:sz w:val="20"/>
          <w:szCs w:val="20"/>
          <w:lang w:val="en-GB" w:eastAsia="ja-JP"/>
        </w:rPr>
        <w:t>Approval</w:t>
      </w:r>
    </w:p>
    <w:p>
      <w:pPr>
        <w:overflowPunct w:val="0"/>
        <w:autoSpaceDE w:val="0"/>
        <w:autoSpaceDN w:val="0"/>
        <w:adjustRightInd w:val="0"/>
        <w:spacing w:after="180"/>
        <w:ind w:left="2127" w:hanging="2127"/>
        <w:textAlignment w:val="baseline"/>
        <w:rPr>
          <w:rFonts w:ascii="Arial" w:hAnsi="Arial" w:eastAsia="等线" w:cs="Arial"/>
          <w:b/>
          <w:color w:val="000000"/>
          <w:sz w:val="20"/>
          <w:szCs w:val="20"/>
          <w:lang w:eastAsia="ja-JP"/>
        </w:rPr>
      </w:pPr>
      <w:r>
        <w:rPr>
          <w:rFonts w:ascii="Arial" w:hAnsi="Arial" w:eastAsia="等线" w:cs="Arial"/>
          <w:b/>
          <w:color w:val="000000"/>
          <w:sz w:val="20"/>
          <w:szCs w:val="20"/>
          <w:lang w:val="en-GB" w:eastAsia="ja-JP"/>
        </w:rPr>
        <w:t>Agenda Item:</w:t>
      </w:r>
      <w:r>
        <w:rPr>
          <w:rFonts w:ascii="Arial" w:hAnsi="Arial" w:eastAsia="等线" w:cs="Arial"/>
          <w:b/>
          <w:color w:val="000000"/>
          <w:sz w:val="20"/>
          <w:szCs w:val="20"/>
          <w:lang w:val="en-GB" w:eastAsia="ja-JP"/>
        </w:rPr>
        <w:tab/>
      </w:r>
      <w:r>
        <w:rPr>
          <w:rFonts w:ascii="Arial" w:hAnsi="Arial" w:eastAsia="等线" w:cs="Arial"/>
          <w:b/>
          <w:color w:val="000000"/>
          <w:sz w:val="20"/>
          <w:szCs w:val="20"/>
          <w:lang w:val="en-GB" w:eastAsia="ja-JP"/>
        </w:rPr>
        <w:t>8.</w:t>
      </w:r>
      <w:r>
        <w:rPr>
          <w:rFonts w:hint="eastAsia" w:ascii="Arial" w:hAnsi="Arial" w:eastAsia="等线" w:cs="Arial"/>
          <w:b/>
          <w:color w:val="000000"/>
          <w:sz w:val="20"/>
          <w:szCs w:val="20"/>
          <w:lang w:val="en-GB"/>
        </w:rPr>
        <w:t>1</w:t>
      </w:r>
    </w:p>
    <w:p>
      <w:pPr>
        <w:overflowPunct w:val="0"/>
        <w:autoSpaceDE w:val="0"/>
        <w:autoSpaceDN w:val="0"/>
        <w:adjustRightInd w:val="0"/>
        <w:spacing w:after="180"/>
        <w:ind w:left="2127" w:hanging="2127"/>
        <w:textAlignment w:val="baseline"/>
        <w:rPr>
          <w:rFonts w:ascii="Arial" w:hAnsi="Arial" w:eastAsia="等线" w:cs="Arial"/>
          <w:b/>
          <w:color w:val="000000"/>
          <w:sz w:val="20"/>
          <w:szCs w:val="20"/>
          <w:lang w:val="en-GB" w:eastAsia="ja-JP"/>
        </w:rPr>
      </w:pPr>
      <w:r>
        <w:rPr>
          <w:rFonts w:ascii="Arial" w:hAnsi="Arial" w:eastAsia="等线" w:cs="Arial"/>
          <w:b/>
          <w:color w:val="000000"/>
          <w:sz w:val="20"/>
          <w:szCs w:val="20"/>
          <w:lang w:val="en-GB" w:eastAsia="ja-JP"/>
        </w:rPr>
        <w:t>Work Item / Release:</w:t>
      </w:r>
      <w:r>
        <w:rPr>
          <w:rFonts w:ascii="Arial" w:hAnsi="Arial" w:eastAsia="等线" w:cs="Arial"/>
          <w:b/>
          <w:color w:val="000000"/>
          <w:sz w:val="20"/>
          <w:szCs w:val="20"/>
          <w:lang w:val="en-GB" w:eastAsia="ja-JP"/>
        </w:rPr>
        <w:tab/>
      </w:r>
      <w:r>
        <w:rPr>
          <w:rFonts w:ascii="Arial" w:hAnsi="Arial" w:eastAsia="等线" w:cs="Arial"/>
          <w:b/>
          <w:color w:val="000000"/>
          <w:sz w:val="20"/>
          <w:szCs w:val="20"/>
          <w:lang w:val="en-GB" w:eastAsia="ja-JP"/>
        </w:rPr>
        <w:t>FS_eNA_ph2 / Rel-17</w:t>
      </w:r>
    </w:p>
    <w:p>
      <w:pPr>
        <w:overflowPunct w:val="0"/>
        <w:autoSpaceDE w:val="0"/>
        <w:autoSpaceDN w:val="0"/>
        <w:adjustRightInd w:val="0"/>
        <w:spacing w:after="180"/>
        <w:textAlignment w:val="baseline"/>
        <w:rPr>
          <w:rFonts w:ascii="Arial" w:hAnsi="Arial" w:eastAsia="等线" w:cs="Arial"/>
          <w:i/>
          <w:color w:val="000000"/>
          <w:sz w:val="20"/>
          <w:szCs w:val="20"/>
          <w:lang w:val="en-GB"/>
        </w:rPr>
      </w:pPr>
      <w:r>
        <w:rPr>
          <w:rFonts w:ascii="Arial" w:hAnsi="Arial" w:eastAsia="等线" w:cs="Arial"/>
          <w:i/>
          <w:color w:val="000000"/>
          <w:sz w:val="20"/>
          <w:szCs w:val="20"/>
          <w:lang w:val="en-GB" w:eastAsia="ja-JP"/>
        </w:rPr>
        <w:t xml:space="preserve">Abstract of the contribution: </w:t>
      </w:r>
      <w:r>
        <w:rPr>
          <w:rFonts w:hint="eastAsia" w:ascii="Arial" w:hAnsi="Arial" w:eastAsia="等线" w:cs="Arial"/>
          <w:i/>
          <w:color w:val="000000"/>
          <w:sz w:val="20"/>
          <w:szCs w:val="20"/>
          <w:lang w:val="en-GB"/>
        </w:rPr>
        <w:t>T</w:t>
      </w:r>
      <w:r>
        <w:rPr>
          <w:rFonts w:ascii="Arial" w:hAnsi="Arial" w:eastAsia="等线" w:cs="Arial"/>
          <w:i/>
          <w:color w:val="000000"/>
          <w:sz w:val="20"/>
          <w:szCs w:val="20"/>
          <w:lang w:val="en-GB" w:eastAsia="ja-JP"/>
        </w:rPr>
        <w:t>his contribution proposes</w:t>
      </w:r>
      <w:r>
        <w:rPr>
          <w:rFonts w:hint="eastAsia" w:ascii="Arial" w:hAnsi="Arial" w:eastAsia="等线" w:cs="Arial"/>
          <w:i/>
          <w:color w:val="000000"/>
          <w:sz w:val="20"/>
          <w:szCs w:val="20"/>
          <w:lang w:val="en-GB"/>
        </w:rPr>
        <w:t xml:space="preserve"> a new solution for </w:t>
      </w:r>
      <w:r>
        <w:rPr>
          <w:rFonts w:ascii="Arial" w:hAnsi="Arial" w:eastAsia="等线" w:cs="Arial"/>
          <w:i/>
          <w:color w:val="000000"/>
          <w:sz w:val="20"/>
          <w:szCs w:val="20"/>
          <w:lang w:val="en-GB" w:eastAsia="ja-JP"/>
        </w:rPr>
        <w:t>Ke</w:t>
      </w:r>
      <w:r>
        <w:rPr>
          <w:rFonts w:ascii="Arial" w:hAnsi="Arial" w:eastAsia="等线" w:cs="Arial"/>
          <w:i/>
          <w:color w:val="000000"/>
          <w:sz w:val="20"/>
          <w:szCs w:val="20"/>
          <w:lang w:val="en-GB"/>
        </w:rPr>
        <w:t>y Issue #</w:t>
      </w:r>
      <w:r>
        <w:rPr>
          <w:rFonts w:hint="eastAsia" w:ascii="Arial" w:hAnsi="Arial" w:eastAsia="等线" w:cs="Arial"/>
          <w:i/>
          <w:color w:val="000000"/>
          <w:sz w:val="20"/>
          <w:szCs w:val="20"/>
          <w:lang w:val="en-GB"/>
        </w:rPr>
        <w:t>13</w:t>
      </w:r>
      <w:r>
        <w:rPr>
          <w:rFonts w:ascii="Arial" w:hAnsi="Arial" w:eastAsia="等线" w:cs="Arial"/>
          <w:i/>
          <w:color w:val="000000"/>
          <w:sz w:val="20"/>
          <w:szCs w:val="20"/>
          <w:lang w:val="en-GB"/>
        </w:rPr>
        <w:t xml:space="preserve"> </w:t>
      </w:r>
      <w:r>
        <w:rPr>
          <w:rFonts w:hint="eastAsia" w:ascii="Arial" w:hAnsi="Arial" w:eastAsia="等线" w:cs="Arial"/>
          <w:i/>
          <w:color w:val="000000"/>
          <w:sz w:val="20"/>
          <w:szCs w:val="20"/>
          <w:lang w:val="en-GB"/>
        </w:rPr>
        <w:t>"</w:t>
      </w:r>
      <w:r>
        <w:rPr>
          <w:rFonts w:ascii="Arial" w:hAnsi="Arial" w:eastAsia="等线" w:cs="Arial"/>
          <w:i/>
          <w:color w:val="000000"/>
          <w:sz w:val="20"/>
          <w:szCs w:val="20"/>
          <w:lang w:val="en-GB"/>
        </w:rPr>
        <w:t>Triggering conditions for analytics</w:t>
      </w:r>
      <w:r>
        <w:rPr>
          <w:rFonts w:hint="eastAsia" w:ascii="Arial" w:hAnsi="Arial" w:eastAsia="等线" w:cs="Arial"/>
          <w:i/>
          <w:color w:val="000000"/>
          <w:sz w:val="20"/>
          <w:szCs w:val="20"/>
          <w:lang w:val="en-GB"/>
        </w:rPr>
        <w:t>".</w:t>
      </w:r>
    </w:p>
    <w:p>
      <w:pPr>
        <w:pStyle w:val="8"/>
        <w:keepNext/>
        <w:keepLines/>
        <w:numPr>
          <w:ilvl w:val="0"/>
          <w:numId w:val="1"/>
        </w:numPr>
        <w:pBdr>
          <w:top w:val="single" w:color="auto" w:sz="12" w:space="3"/>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Discussion</w:t>
      </w:r>
    </w:p>
    <w:p>
      <w:pPr>
        <w:overflowPunct w:val="0"/>
        <w:autoSpaceDE w:val="0"/>
        <w:autoSpaceDN w:val="0"/>
        <w:adjustRightInd w:val="0"/>
        <w:spacing w:after="180"/>
        <w:textAlignment w:val="baseline"/>
        <w:rPr>
          <w:rFonts w:ascii="Times New Roman" w:hAnsi="Times New Roman" w:cs="Times New Roman" w:eastAsiaTheme="minorEastAsia"/>
          <w:color w:val="000000"/>
          <w:sz w:val="20"/>
          <w:szCs w:val="20"/>
        </w:rPr>
      </w:pPr>
      <w:r>
        <w:rPr>
          <w:rFonts w:hint="eastAsia" w:ascii="Times New Roman" w:hAnsi="Times New Roman" w:cs="Times New Roman" w:eastAsiaTheme="minorEastAsia"/>
          <w:color w:val="000000"/>
          <w:sz w:val="20"/>
          <w:szCs w:val="20"/>
          <w:lang w:val="en-GB"/>
        </w:rPr>
        <w:t xml:space="preserve">In </w:t>
      </w:r>
      <w:r>
        <w:rPr>
          <w:rFonts w:ascii="Times New Roman" w:hAnsi="Times New Roman" w:cs="Times New Roman" w:eastAsiaTheme="minorEastAsia"/>
          <w:color w:val="000000"/>
          <w:sz w:val="20"/>
          <w:szCs w:val="20"/>
        </w:rPr>
        <w:t>Key Issue #</w:t>
      </w:r>
      <w:r>
        <w:rPr>
          <w:rFonts w:hint="eastAsia" w:ascii="Times New Roman" w:hAnsi="Times New Roman" w:cs="Times New Roman" w:eastAsiaTheme="minorEastAsia"/>
          <w:color w:val="000000"/>
          <w:sz w:val="20"/>
          <w:szCs w:val="20"/>
        </w:rPr>
        <w:t>13</w:t>
      </w:r>
      <w:r>
        <w:rPr>
          <w:rFonts w:ascii="Times New Roman" w:hAnsi="Times New Roman" w:cs="Times New Roman" w:eastAsiaTheme="minorEastAsia"/>
          <w:color w:val="000000"/>
          <w:sz w:val="20"/>
          <w:szCs w:val="20"/>
        </w:rPr>
        <w:t xml:space="preserve"> </w:t>
      </w:r>
      <w:r>
        <w:rPr>
          <w:rFonts w:hint="eastAsia" w:ascii="Times New Roman" w:hAnsi="Times New Roman" w:cs="Times New Roman" w:eastAsiaTheme="minorEastAsia"/>
          <w:color w:val="000000"/>
          <w:sz w:val="20"/>
          <w:szCs w:val="20"/>
        </w:rPr>
        <w:t>"</w:t>
      </w:r>
      <w:r>
        <w:rPr>
          <w:rFonts w:ascii="Times New Roman" w:hAnsi="Times New Roman" w:cs="Times New Roman" w:eastAsiaTheme="minorEastAsia"/>
          <w:color w:val="000000"/>
          <w:sz w:val="20"/>
          <w:szCs w:val="20"/>
        </w:rPr>
        <w:t>Triggering conditions for analytics</w:t>
      </w:r>
      <w:r>
        <w:rPr>
          <w:rFonts w:hint="eastAsia" w:ascii="Times New Roman" w:hAnsi="Times New Roman" w:cs="Times New Roman" w:eastAsiaTheme="minorEastAsia"/>
          <w:color w:val="000000"/>
          <w:sz w:val="20"/>
          <w:szCs w:val="20"/>
        </w:rPr>
        <w:t>", i</w:t>
      </w:r>
      <w:r>
        <w:rPr>
          <w:rFonts w:ascii="Times New Roman" w:hAnsi="Times New Roman" w:cs="Times New Roman" w:eastAsiaTheme="minorEastAsia"/>
          <w:color w:val="000000"/>
          <w:sz w:val="20"/>
          <w:szCs w:val="20"/>
        </w:rPr>
        <w:t xml:space="preserve">t is </w:t>
      </w:r>
      <w:r>
        <w:rPr>
          <w:rFonts w:hint="eastAsia" w:ascii="Times New Roman" w:hAnsi="Times New Roman" w:cs="Times New Roman" w:eastAsiaTheme="minorEastAsia"/>
          <w:color w:val="000000"/>
          <w:sz w:val="20"/>
          <w:szCs w:val="20"/>
        </w:rPr>
        <w:t>proposed</w:t>
      </w:r>
      <w:r>
        <w:rPr>
          <w:rFonts w:ascii="Times New Roman" w:hAnsi="Times New Roman" w:cs="Times New Roman" w:eastAsiaTheme="minorEastAsia"/>
          <w:color w:val="000000"/>
          <w:sz w:val="20"/>
          <w:szCs w:val="20"/>
        </w:rPr>
        <w:t xml:space="preserve"> to study how analytics can be triggered from the analytics consumer perspective or from the NWDAF perspective</w:t>
      </w:r>
      <w:r>
        <w:rPr>
          <w:rFonts w:hint="eastAsia" w:ascii="Times New Roman" w:hAnsi="Times New Roman" w:cs="Times New Roman" w:eastAsiaTheme="minorEastAsia"/>
          <w:color w:val="000000"/>
          <w:sz w:val="20"/>
          <w:szCs w:val="20"/>
        </w:rPr>
        <w:t>, including: "</w:t>
      </w:r>
    </w:p>
    <w:p>
      <w:pPr>
        <w:pStyle w:val="9"/>
      </w:pPr>
      <w:r>
        <w:t>-</w:t>
      </w:r>
      <w:r>
        <w:tab/>
      </w:r>
      <w:r>
        <w:t>Which types of triggers can be used by analytics consumers to request for or subscribe to analytics;</w:t>
      </w:r>
    </w:p>
    <w:p>
      <w:pPr>
        <w:pStyle w:val="9"/>
      </w:pPr>
      <w:r>
        <w:t>-</w:t>
      </w:r>
      <w:r>
        <w:tab/>
      </w:r>
      <w:r>
        <w:t>Whether triggers need to be defined for data collection by NWDAF and which types of triggers can be used by NWDAF to start collecting data;</w:t>
      </w:r>
    </w:p>
    <w:p>
      <w:pPr>
        <w:pStyle w:val="9"/>
      </w:pPr>
      <w:r>
        <w:t>-</w:t>
      </w:r>
      <w:r>
        <w:tab/>
      </w:r>
      <w:r>
        <w:t>Whether triggers need to be defined for analytics generation by NWDAF and which types of triggers can be used by NWDAF to build analytics;</w:t>
      </w:r>
    </w:p>
    <w:p>
      <w:pPr>
        <w:pStyle w:val="9"/>
      </w:pPr>
      <w:r>
        <w:t>-</w:t>
      </w:r>
      <w:r>
        <w:tab/>
      </w:r>
      <w:r>
        <w:t>Whether configuration for these triggers is needed;</w:t>
      </w:r>
    </w:p>
    <w:p>
      <w:pPr>
        <w:pStyle w:val="9"/>
      </w:pPr>
      <w:r>
        <w:t>-</w:t>
      </w:r>
      <w:r>
        <w:tab/>
      </w:r>
      <w:r>
        <w:t>Whether changes to 5Gs architecture and services are needed to allow for such triggers and configuration.</w:t>
      </w:r>
      <w:r>
        <w:rPr>
          <w:rFonts w:hint="eastAsia" w:eastAsiaTheme="minorEastAsia"/>
        </w:rPr>
        <w:t xml:space="preserve"> "</w:t>
      </w:r>
    </w:p>
    <w:p>
      <w:pPr>
        <w:pStyle w:val="9"/>
        <w:ind w:left="0" w:firstLine="0"/>
        <w:rPr>
          <w:rFonts w:eastAsia="Yu Mincho"/>
        </w:rPr>
      </w:pPr>
      <w:r>
        <w:rPr>
          <w:rFonts w:hint="eastAsia"/>
          <w:lang w:eastAsia="zh-CN"/>
        </w:rPr>
        <w:t xml:space="preserve">This contribution </w:t>
      </w:r>
      <w:r>
        <w:rPr>
          <w:lang w:eastAsia="zh-CN"/>
        </w:rPr>
        <w:t xml:space="preserve">mainly addresses the </w:t>
      </w:r>
      <w:r>
        <w:t xml:space="preserve">triggers </w:t>
      </w:r>
      <w:r>
        <w:rPr>
          <w:lang w:eastAsia="zh-CN"/>
        </w:rPr>
        <w:t xml:space="preserve">which </w:t>
      </w:r>
      <w:r>
        <w:t>can be used by analytics consumers to request for or subscribe to analytics for specific analytic defined in TS23.288.</w:t>
      </w:r>
    </w:p>
    <w:p>
      <w:pPr>
        <w:overflowPunct w:val="0"/>
        <w:autoSpaceDE w:val="0"/>
        <w:autoSpaceDN w:val="0"/>
        <w:adjustRightInd w:val="0"/>
        <w:spacing w:after="180"/>
        <w:textAlignment w:val="baseline"/>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 xml:space="preserve">In general, particular procedures may trigger one or more than one requests for analytics from NWDAF. </w:t>
      </w:r>
      <w:r>
        <w:rPr>
          <w:rFonts w:hint="eastAsia" w:ascii="Times New Roman" w:hAnsi="Times New Roman" w:eastAsia="等线" w:cs="Times New Roman"/>
          <w:sz w:val="20"/>
          <w:szCs w:val="20"/>
          <w:lang w:val="en-GB"/>
        </w:rPr>
        <w:t xml:space="preserve">For different </w:t>
      </w:r>
      <w:r>
        <w:rPr>
          <w:rFonts w:ascii="Times New Roman" w:hAnsi="Times New Roman" w:eastAsia="等线" w:cs="Times New Roman"/>
          <w:sz w:val="20"/>
          <w:szCs w:val="20"/>
          <w:lang w:val="en-GB"/>
        </w:rPr>
        <w:t>Analytic (ID)</w:t>
      </w:r>
      <w:r>
        <w:rPr>
          <w:rFonts w:hint="eastAsia" w:ascii="Times New Roman" w:hAnsi="Times New Roman" w:eastAsia="等线" w:cs="Times New Roman"/>
          <w:sz w:val="20"/>
          <w:szCs w:val="20"/>
          <w:lang w:val="en-GB"/>
        </w:rPr>
        <w:t xml:space="preserve">, </w:t>
      </w:r>
      <w:r>
        <w:rPr>
          <w:rFonts w:ascii="Times New Roman" w:hAnsi="Times New Roman" w:eastAsia="等线" w:cs="Times New Roman"/>
          <w:sz w:val="20"/>
          <w:szCs w:val="20"/>
          <w:lang w:val="en-GB"/>
        </w:rPr>
        <w:t>some</w:t>
      </w:r>
      <w:r>
        <w:rPr>
          <w:rFonts w:hint="eastAsia" w:ascii="Times New Roman" w:hAnsi="Times New Roman" w:eastAsia="等线" w:cs="Times New Roman"/>
          <w:sz w:val="20"/>
          <w:szCs w:val="20"/>
          <w:lang w:val="en-GB"/>
        </w:rPr>
        <w:t xml:space="preserve"> possible trigger</w:t>
      </w:r>
      <w:r>
        <w:rPr>
          <w:rFonts w:ascii="Times New Roman" w:hAnsi="Times New Roman" w:eastAsia="等线" w:cs="Times New Roman"/>
          <w:sz w:val="20"/>
          <w:szCs w:val="20"/>
          <w:lang w:val="en-GB"/>
        </w:rPr>
        <w:t xml:space="preserve"> procedures</w:t>
      </w:r>
      <w:r>
        <w:rPr>
          <w:rFonts w:hint="eastAsia" w:ascii="Times New Roman" w:hAnsi="Times New Roman" w:eastAsia="等线" w:cs="Times New Roman"/>
          <w:sz w:val="20"/>
          <w:szCs w:val="20"/>
          <w:lang w:val="en-GB"/>
        </w:rPr>
        <w:t xml:space="preserve"> are </w:t>
      </w:r>
      <w:r>
        <w:rPr>
          <w:rFonts w:hint="eastAsia" w:ascii="Times New Roman" w:hAnsi="Times New Roman" w:eastAsia="等线" w:cs="Times New Roman"/>
          <w:sz w:val="20"/>
          <w:szCs w:val="20"/>
          <w:lang w:val="en-US" w:eastAsia="zh-CN"/>
        </w:rPr>
        <w:t xml:space="preserve">analized </w:t>
      </w:r>
      <w:r>
        <w:rPr>
          <w:rFonts w:hint="eastAsia" w:ascii="Times New Roman" w:hAnsi="Times New Roman" w:eastAsia="等线" w:cs="Times New Roman"/>
          <w:sz w:val="20"/>
          <w:szCs w:val="20"/>
          <w:lang w:val="en-GB"/>
        </w:rPr>
        <w:t>as follows:</w:t>
      </w:r>
    </w:p>
    <w:p>
      <w:pPr>
        <w:pStyle w:val="9"/>
        <w:numPr>
          <w:ilvl w:val="0"/>
          <w:numId w:val="2"/>
        </w:numPr>
        <w:rPr>
          <w:del w:id="0" w:author="chenzy" w:date="2020-08-27T22:58:49Z"/>
          <w:b/>
          <w:lang w:eastAsia="zh-CN"/>
        </w:rPr>
      </w:pPr>
      <w:del w:id="1" w:author="chenzy" w:date="2020-08-27T22:58:49Z">
        <w:r>
          <w:rPr>
            <w:b/>
            <w:lang w:eastAsia="zh-CN"/>
          </w:rPr>
          <w:delText>Slice Load Level related network data analytics (AnalyticsID: Load level information)</w:delText>
        </w:r>
      </w:del>
      <w:del w:id="2" w:author="chenzy" w:date="2020-08-27T22:58:49Z">
        <w:r>
          <w:rPr>
            <w:rFonts w:hint="eastAsia"/>
            <w:b/>
            <w:lang w:eastAsia="zh-CN"/>
          </w:rPr>
          <w:delText>:</w:delText>
        </w:r>
      </w:del>
    </w:p>
    <w:p>
      <w:pPr>
        <w:pStyle w:val="9"/>
        <w:ind w:left="0" w:firstLine="0"/>
        <w:rPr>
          <w:del w:id="3" w:author="chenzy" w:date="2020-08-27T22:58:49Z"/>
        </w:rPr>
      </w:pPr>
      <w:del w:id="4" w:author="chenzy" w:date="2020-08-27T22:58:49Z">
        <w:r>
          <w:rPr/>
          <w:delText>The NWDAF provides slice load level information to an NF on a Network Slice instance level. T</w:delText>
        </w:r>
      </w:del>
      <w:del w:id="5" w:author="chenzy" w:date="2020-08-27T22:58:49Z">
        <w:r>
          <w:rPr>
            <w:rFonts w:hint="eastAsia"/>
          </w:rPr>
          <w:delText xml:space="preserve">he </w:delText>
        </w:r>
      </w:del>
      <w:del w:id="6" w:author="chenzy" w:date="2020-08-27T22:58:49Z">
        <w:r>
          <w:rPr/>
          <w:delText>NSSF</w:delText>
        </w:r>
      </w:del>
      <w:del w:id="7" w:author="chenzy" w:date="2020-08-27T22:58:49Z">
        <w:r>
          <w:rPr>
            <w:rFonts w:hint="eastAsia"/>
          </w:rPr>
          <w:delText xml:space="preserve"> may</w:delText>
        </w:r>
      </w:del>
      <w:del w:id="8" w:author="chenzy" w:date="2020-08-27T22:58:49Z">
        <w:r>
          <w:rPr>
            <w:rFonts w:hint="eastAsia"/>
            <w:lang w:eastAsia="en-US"/>
          </w:rPr>
          <w:delText xml:space="preserve"> </w:delText>
        </w:r>
      </w:del>
      <w:del w:id="9" w:author="chenzy" w:date="2020-08-27T22:58:49Z">
        <w:r>
          <w:rPr>
            <w:lang w:eastAsia="en-US"/>
          </w:rPr>
          <w:delText xml:space="preserve">request for or subscribe to </w:delText>
        </w:r>
      </w:del>
      <w:del w:id="10" w:author="chenzy" w:date="2020-08-27T22:58:49Z">
        <w:r>
          <w:rPr>
            <w:rFonts w:hint="eastAsia"/>
          </w:rPr>
          <w:delText xml:space="preserve">the </w:delText>
        </w:r>
      </w:del>
      <w:del w:id="11" w:author="chenzy" w:date="2020-08-27T22:58:49Z">
        <w:r>
          <w:rPr>
            <w:lang w:eastAsia="en-US"/>
          </w:rPr>
          <w:delText>analytics</w:delText>
        </w:r>
      </w:del>
      <w:del w:id="12" w:author="chenzy" w:date="2020-08-27T22:58:49Z">
        <w:r>
          <w:rPr>
            <w:rFonts w:hint="eastAsia"/>
          </w:rPr>
          <w:delText xml:space="preserve"> information from the NWDAF</w:delText>
        </w:r>
      </w:del>
      <w:del w:id="13" w:author="chenzy" w:date="2020-08-27T22:58:49Z">
        <w:r>
          <w:rPr/>
          <w:delText xml:space="preserve"> for selection of a serving AMF supporting the Network Slices. The following procedure may trigger Load Level Information analytics by NSSF:</w:delText>
        </w:r>
      </w:del>
    </w:p>
    <w:p>
      <w:pPr>
        <w:pStyle w:val="9"/>
        <w:rPr>
          <w:del w:id="14" w:author="chenzy" w:date="2020-08-27T22:58:49Z"/>
          <w:lang w:eastAsia="zh-CN"/>
        </w:rPr>
      </w:pPr>
      <w:del w:id="15" w:author="chenzy" w:date="2020-08-27T22:58:49Z">
        <w:r>
          <w:rPr>
            <w:rFonts w:hint="eastAsia"/>
            <w:lang w:eastAsia="zh-CN"/>
          </w:rPr>
          <w:delText>-</w:delText>
        </w:r>
      </w:del>
      <w:del w:id="16" w:author="chenzy" w:date="2020-08-27T22:58:49Z">
        <w:r>
          <w:rPr>
            <w:rFonts w:hint="eastAsia"/>
            <w:lang w:eastAsia="zh-CN"/>
          </w:rPr>
          <w:tab/>
        </w:r>
      </w:del>
      <w:del w:id="17" w:author="chenzy" w:date="2020-08-27T22:58:49Z">
        <w:r>
          <w:rPr/>
          <w:delText>Registration to a set of Network Slices as part of the Registration procedure</w:delText>
        </w:r>
      </w:del>
    </w:p>
    <w:p>
      <w:pPr>
        <w:pStyle w:val="9"/>
        <w:rPr>
          <w:del w:id="18" w:author="chenzy" w:date="2020-08-27T22:58:49Z"/>
          <w:lang w:eastAsia="zh-CN"/>
        </w:rPr>
      </w:pPr>
      <w:del w:id="19" w:author="chenzy" w:date="2020-08-27T22:58:49Z">
        <w:r>
          <w:rPr>
            <w:rFonts w:hint="eastAsia"/>
            <w:lang w:eastAsia="zh-CN"/>
          </w:rPr>
          <w:tab/>
        </w:r>
      </w:del>
      <w:del w:id="20" w:author="chenzy" w:date="2020-08-27T22:58:49Z">
        <w:r>
          <w:rPr>
            <w:rFonts w:hint="eastAsia"/>
            <w:lang w:eastAsia="zh-CN"/>
          </w:rPr>
          <w:delText xml:space="preserve">Upon receiving </w:delText>
        </w:r>
      </w:del>
      <w:del w:id="21" w:author="chenzy" w:date="2020-08-27T22:58:49Z">
        <w:r>
          <w:rPr>
            <w:lang w:eastAsia="zh-CN"/>
          </w:rPr>
          <w:delText>query</w:delText>
        </w:r>
      </w:del>
      <w:del w:id="22" w:author="chenzy" w:date="2020-08-27T22:58:49Z">
        <w:r>
          <w:rPr/>
          <w:delText xml:space="preserve"> </w:delText>
        </w:r>
      </w:del>
      <w:del w:id="23" w:author="chenzy" w:date="2020-08-27T22:58:49Z">
        <w:r>
          <w:rPr>
            <w:rFonts w:hint="eastAsia"/>
            <w:lang w:eastAsia="zh-CN"/>
          </w:rPr>
          <w:delText>from the AMF</w:delText>
        </w:r>
      </w:del>
      <w:del w:id="24" w:author="chenzy" w:date="2020-08-27T22:58:49Z">
        <w:r>
          <w:rPr>
            <w:lang w:eastAsia="zh-CN"/>
          </w:rPr>
          <w:delText xml:space="preserve">, the NSSF may trigger Slice Load Level analytics from NWDAF, if NWDAF is deployed as defined in Clause </w:delText>
        </w:r>
      </w:del>
      <w:del w:id="25" w:author="chenzy" w:date="2020-08-27T22:58:49Z">
        <w:r>
          <w:rPr/>
          <w:delText>5.15.5.2 of TS23.501</w:delText>
        </w:r>
      </w:del>
      <w:del w:id="26" w:author="chenzy" w:date="2020-08-27T22:58:49Z">
        <w:r>
          <w:rPr>
            <w:lang w:eastAsia="zh-CN"/>
          </w:rPr>
          <w:delText xml:space="preserve">. Based on load level information for a </w:delText>
        </w:r>
      </w:del>
      <w:del w:id="27" w:author="chenzy" w:date="2020-08-27T22:58:49Z">
        <w:r>
          <w:rPr>
            <w:rFonts w:hint="eastAsia"/>
            <w:lang w:eastAsia="zh-CN"/>
          </w:rPr>
          <w:delText>Net</w:delText>
        </w:r>
      </w:del>
      <w:del w:id="28" w:author="chenzy" w:date="2020-08-27T22:58:49Z">
        <w:r>
          <w:rPr>
            <w:lang w:eastAsia="zh-CN"/>
          </w:rPr>
          <w:delText>w</w:delText>
        </w:r>
      </w:del>
      <w:del w:id="29" w:author="chenzy" w:date="2020-08-27T22:58:49Z">
        <w:r>
          <w:rPr>
            <w:rFonts w:hint="eastAsia"/>
            <w:lang w:eastAsia="zh-CN"/>
          </w:rPr>
          <w:delText>ork</w:delText>
        </w:r>
      </w:del>
      <w:del w:id="30" w:author="chenzy" w:date="2020-08-27T22:58:49Z">
        <w:r>
          <w:rPr>
            <w:lang w:eastAsia="zh-CN"/>
          </w:rPr>
          <w:delText xml:space="preserve"> </w:delText>
        </w:r>
      </w:del>
      <w:del w:id="31" w:author="chenzy" w:date="2020-08-27T22:58:49Z">
        <w:r>
          <w:rPr>
            <w:rFonts w:hint="eastAsia"/>
            <w:lang w:eastAsia="zh-CN"/>
          </w:rPr>
          <w:delText>Slice</w:delText>
        </w:r>
      </w:del>
      <w:del w:id="32" w:author="chenzy" w:date="2020-08-27T22:58:49Z">
        <w:r>
          <w:rPr>
            <w:lang w:eastAsia="zh-CN"/>
          </w:rPr>
          <w:delText xml:space="preserve"> </w:delText>
        </w:r>
      </w:del>
      <w:del w:id="33" w:author="chenzy" w:date="2020-08-27T22:58:49Z">
        <w:r>
          <w:rPr>
            <w:rFonts w:hint="eastAsia"/>
            <w:lang w:eastAsia="zh-CN"/>
          </w:rPr>
          <w:delText>instance</w:delText>
        </w:r>
      </w:del>
      <w:del w:id="34" w:author="chenzy" w:date="2020-08-27T22:58:49Z">
        <w:r>
          <w:rPr>
            <w:lang w:eastAsia="zh-CN"/>
          </w:rPr>
          <w:delText xml:space="preserve"> by NWDAF and other local configuration and local available information, the NSSF then </w:delText>
        </w:r>
      </w:del>
      <w:del w:id="35" w:author="chenzy" w:date="2020-08-27T22:58:49Z">
        <w:r>
          <w:rPr/>
          <w:delText>selects the Network Slice instance(s) to serve the UE.</w:delText>
        </w:r>
      </w:del>
    </w:p>
    <w:p>
      <w:pPr>
        <w:pStyle w:val="9"/>
        <w:numPr>
          <w:ilvl w:val="0"/>
          <w:numId w:val="2"/>
        </w:numPr>
        <w:rPr>
          <w:b/>
          <w:lang w:eastAsia="zh-CN"/>
        </w:rPr>
      </w:pPr>
      <w:r>
        <w:rPr>
          <w:b/>
          <w:lang w:eastAsia="zh-CN"/>
        </w:rPr>
        <w:t>NF load analytics (AnalyticsID: NF load information):</w:t>
      </w:r>
    </w:p>
    <w:p>
      <w:pPr>
        <w:pStyle w:val="9"/>
        <w:ind w:left="0" w:firstLine="0"/>
        <w:rPr>
          <w:lang w:eastAsia="en-US"/>
        </w:rPr>
      </w:pPr>
      <w:r>
        <w:rPr>
          <w:lang w:eastAsia="en-US"/>
        </w:rPr>
        <w:t>The NWDAF can provide NF load analytics, in the form of statistics or predictions or both, to another NF, and it is reasonable to consider such analytics output in NF selection</w:t>
      </w:r>
      <w:del w:id="36" w:author="chenzy" w:date="2020-08-27T23:00:48Z">
        <w:r>
          <w:rPr>
            <w:lang w:eastAsia="en-US"/>
          </w:rPr>
          <w:delText>, e.g., SMF selection and UPF selection</w:delText>
        </w:r>
      </w:del>
      <w:r>
        <w:rPr>
          <w:lang w:eastAsia="en-US"/>
        </w:rPr>
        <w:t>. The following procedure may trigger NF Load Information analytics by different NFs:</w:t>
      </w:r>
    </w:p>
    <w:p>
      <w:pPr>
        <w:pStyle w:val="9"/>
        <w:numPr>
          <w:ilvl w:val="0"/>
          <w:numId w:val="3"/>
        </w:numPr>
        <w:rPr>
          <w:ins w:id="37" w:author="chenzy" w:date="2020-08-27T23:03:17Z"/>
          <w:lang w:eastAsia="en-US"/>
        </w:rPr>
      </w:pPr>
      <w:ins w:id="38" w:author="chenzy" w:date="2020-08-27T23:03:06Z">
        <w:r>
          <w:rPr>
            <w:rFonts w:hint="eastAsia"/>
            <w:lang w:val="en-US" w:eastAsia="zh-CN"/>
          </w:rPr>
          <w:t>UE</w:t>
        </w:r>
      </w:ins>
      <w:ins w:id="39" w:author="chenzy" w:date="2020-08-27T23:03:07Z">
        <w:r>
          <w:rPr>
            <w:rFonts w:hint="eastAsia"/>
            <w:lang w:val="en-US" w:eastAsia="zh-CN"/>
          </w:rPr>
          <w:t xml:space="preserve"> Reg</w:t>
        </w:r>
      </w:ins>
      <w:ins w:id="40" w:author="chenzy" w:date="2020-08-27T23:03:08Z">
        <w:r>
          <w:rPr>
            <w:rFonts w:hint="eastAsia"/>
            <w:lang w:val="en-US" w:eastAsia="zh-CN"/>
          </w:rPr>
          <w:t>istr</w:t>
        </w:r>
      </w:ins>
      <w:ins w:id="41" w:author="chenzy" w:date="2020-08-27T23:03:09Z">
        <w:r>
          <w:rPr>
            <w:rFonts w:hint="eastAsia"/>
            <w:lang w:val="en-US" w:eastAsia="zh-CN"/>
          </w:rPr>
          <w:t>ation</w:t>
        </w:r>
      </w:ins>
      <w:ins w:id="42" w:author="chenzy" w:date="2020-08-27T23:03:11Z">
        <w:r>
          <w:rPr>
            <w:rFonts w:hint="eastAsia"/>
            <w:lang w:val="en-US" w:eastAsia="zh-CN"/>
          </w:rPr>
          <w:t xml:space="preserve"> </w:t>
        </w:r>
      </w:ins>
      <w:ins w:id="43" w:author="chenzy" w:date="2020-08-27T23:03:13Z">
        <w:r>
          <w:rPr>
            <w:rFonts w:hint="eastAsia"/>
            <w:lang w:val="en-US" w:eastAsia="zh-CN"/>
          </w:rPr>
          <w:t>pro</w:t>
        </w:r>
      </w:ins>
      <w:ins w:id="44" w:author="chenzy" w:date="2020-08-27T23:03:14Z">
        <w:r>
          <w:rPr>
            <w:rFonts w:hint="eastAsia"/>
            <w:lang w:val="en-US" w:eastAsia="zh-CN"/>
          </w:rPr>
          <w:t>ce</w:t>
        </w:r>
      </w:ins>
      <w:ins w:id="45" w:author="chenzy" w:date="2020-08-27T23:03:15Z">
        <w:r>
          <w:rPr>
            <w:rFonts w:hint="eastAsia"/>
            <w:lang w:val="en-US" w:eastAsia="zh-CN"/>
          </w:rPr>
          <w:t>dure</w:t>
        </w:r>
      </w:ins>
    </w:p>
    <w:p>
      <w:pPr>
        <w:pStyle w:val="9"/>
        <w:numPr>
          <w:ilvl w:val="-1"/>
          <w:numId w:val="0"/>
        </w:numPr>
        <w:ind w:left="420" w:firstLine="420"/>
        <w:rPr>
          <w:ins w:id="46" w:author="chenzy" w:date="2020-08-27T23:03:38Z"/>
          <w:rFonts w:hint="eastAsia"/>
          <w:lang w:eastAsia="en-US"/>
        </w:rPr>
      </w:pPr>
      <w:ins w:id="47" w:author="chenzy" w:date="2020-08-27T23:03:38Z">
        <w:r>
          <w:rPr>
            <w:rFonts w:hint="eastAsia"/>
            <w:lang w:eastAsia="en-US"/>
          </w:rPr>
          <w:t xml:space="preserve">AMF may consider the load analytics result to select a PCF instance for AM policy association and UE </w:t>
        </w:r>
      </w:ins>
      <w:ins w:id="48" w:author="chenzy" w:date="2020-08-27T23:03:42Z">
        <w:r>
          <w:rPr>
            <w:rFonts w:hint="eastAsia"/>
            <w:lang w:val="en-US" w:eastAsia="zh-CN"/>
          </w:rPr>
          <w:tab/>
        </w:r>
      </w:ins>
      <w:ins w:id="49" w:author="chenzy" w:date="2020-08-27T23:03:38Z">
        <w:r>
          <w:rPr>
            <w:rFonts w:hint="eastAsia"/>
            <w:lang w:eastAsia="en-US"/>
          </w:rPr>
          <w:t>policy association from PCF candidate(s) from NRF.</w:t>
        </w:r>
      </w:ins>
    </w:p>
    <w:p>
      <w:pPr>
        <w:pStyle w:val="9"/>
        <w:numPr>
          <w:ilvl w:val="-1"/>
          <w:numId w:val="0"/>
        </w:numPr>
        <w:ind w:left="420" w:firstLine="420"/>
        <w:rPr>
          <w:ins w:id="50" w:author="chenzy" w:date="2020-08-27T23:03:03Z"/>
          <w:lang w:eastAsia="en-US"/>
        </w:rPr>
      </w:pPr>
      <w:ins w:id="51" w:author="chenzy" w:date="2020-08-27T23:03:38Z">
        <w:r>
          <w:rPr>
            <w:rFonts w:hint="eastAsia"/>
            <w:lang w:eastAsia="en-US"/>
          </w:rPr>
          <w:t>The same logic may apply to NSSAAF selection, etc.</w:t>
        </w:r>
      </w:ins>
    </w:p>
    <w:p>
      <w:pPr>
        <w:pStyle w:val="9"/>
        <w:numPr>
          <w:ilvl w:val="0"/>
          <w:numId w:val="3"/>
        </w:numPr>
        <w:rPr>
          <w:ins w:id="52" w:author="chenzy" w:date="2020-08-27T23:02:07Z"/>
          <w:lang w:eastAsia="en-US"/>
        </w:rPr>
      </w:pPr>
      <w:r>
        <w:t xml:space="preserve">UE Requested PDU Session Establishment </w:t>
      </w:r>
      <w:r>
        <w:rPr>
          <w:rFonts w:hint="eastAsia"/>
          <w:lang w:eastAsia="zh-CN"/>
        </w:rPr>
        <w:t>procedure</w:t>
      </w:r>
    </w:p>
    <w:p>
      <w:pPr>
        <w:pStyle w:val="9"/>
        <w:numPr>
          <w:ilvl w:val="-1"/>
          <w:numId w:val="0"/>
        </w:numPr>
        <w:ind w:left="420" w:firstLine="420"/>
        <w:rPr>
          <w:lang w:eastAsia="en-US"/>
        </w:rPr>
      </w:pPr>
      <w:ins w:id="53" w:author="chenzy" w:date="2020-08-27T23:02:09Z">
        <w:r>
          <w:rPr>
            <w:rFonts w:hint="eastAsia"/>
            <w:lang w:eastAsia="en-US"/>
          </w:rPr>
          <w:t xml:space="preserve">SMF may consider the load analytics result to select a PCF instance for SM policy association from PCF </w:t>
        </w:r>
      </w:ins>
      <w:ins w:id="54" w:author="chenzy" w:date="2020-08-27T23:02:21Z">
        <w:r>
          <w:rPr>
            <w:rFonts w:hint="eastAsia"/>
            <w:lang w:val="en-US" w:eastAsia="zh-CN"/>
          </w:rPr>
          <w:tab/>
        </w:r>
      </w:ins>
      <w:ins w:id="55" w:author="chenzy" w:date="2020-08-27T23:02:09Z">
        <w:r>
          <w:rPr>
            <w:rFonts w:hint="eastAsia"/>
            <w:lang w:eastAsia="en-US"/>
          </w:rPr>
          <w:t>candidate(s) from NRF.</w:t>
        </w:r>
      </w:ins>
    </w:p>
    <w:p>
      <w:pPr>
        <w:pStyle w:val="9"/>
        <w:ind w:left="780" w:firstLine="0"/>
        <w:rPr>
          <w:del w:id="56" w:author="chenzy" w:date="2020-08-27T23:04:34Z"/>
          <w:lang w:eastAsia="zh-CN"/>
        </w:rPr>
      </w:pPr>
      <w:del w:id="57" w:author="chenzy" w:date="2020-08-27T23:04:34Z">
        <w:r>
          <w:rPr>
            <w:rFonts w:hint="eastAsia"/>
            <w:lang w:eastAsia="zh-CN"/>
          </w:rPr>
          <w:delText>W</w:delText>
        </w:r>
      </w:del>
      <w:del w:id="58" w:author="chenzy" w:date="2020-08-27T23:04:34Z">
        <w:r>
          <w:rPr>
            <w:lang w:eastAsia="zh-CN"/>
          </w:rPr>
          <w:delText>hen UE requests a new PDU Session, AMF selects an SMF as described in clause 6.3.2 of TS23.501 and clause 4.3.2.2.3 of TS23.502. In SMF selection, AMF may requests for Analytics (i.e. statistics or predictions) for candidate SMFs' load as received from NWDAF, if NWDAF is deployed.</w:delText>
        </w:r>
      </w:del>
    </w:p>
    <w:p>
      <w:pPr>
        <w:pStyle w:val="9"/>
        <w:ind w:left="780" w:firstLine="0"/>
        <w:rPr>
          <w:del w:id="59" w:author="chenzy" w:date="2020-08-27T23:04:34Z"/>
          <w:lang w:eastAsia="zh-CN"/>
        </w:rPr>
      </w:pPr>
      <w:del w:id="60" w:author="chenzy" w:date="2020-08-27T23:04:34Z">
        <w:r>
          <w:rPr>
            <w:lang w:eastAsia="zh-CN"/>
          </w:rPr>
          <w:delText xml:space="preserve">When UE requests a new </w:delText>
        </w:r>
      </w:del>
      <w:del w:id="61" w:author="chenzy" w:date="2020-08-27T23:04:34Z">
        <w:r>
          <w:rPr>
            <w:rFonts w:hint="eastAsia"/>
            <w:lang w:eastAsia="zh-CN"/>
          </w:rPr>
          <w:delText>PDU</w:delText>
        </w:r>
      </w:del>
      <w:del w:id="62" w:author="chenzy" w:date="2020-08-27T23:04:34Z">
        <w:r>
          <w:rPr>
            <w:lang w:eastAsia="zh-CN"/>
          </w:rPr>
          <w:delText xml:space="preserve"> Session, for UPF selection or re-selection as described in clause 6.3.3 of TS23.501, SMF may requests Analytics (i.e. statistics or predictions) for UPF’s loads received from NWDAF, if NWDAF is deployed.</w:delText>
        </w:r>
      </w:del>
    </w:p>
    <w:p>
      <w:pPr>
        <w:pStyle w:val="9"/>
        <w:numPr>
          <w:ilvl w:val="0"/>
          <w:numId w:val="2"/>
        </w:numPr>
        <w:rPr>
          <w:ins w:id="63" w:author="chenzy" w:date="2020-08-27T23:06:25Z"/>
          <w:b/>
          <w:lang w:eastAsia="en-US"/>
        </w:rPr>
      </w:pPr>
      <w:ins w:id="64" w:author="chenzy" w:date="2020-08-27T23:05:38Z">
        <w:r>
          <w:rPr>
            <w:rFonts w:hint="eastAsia"/>
            <w:b/>
            <w:lang w:val="en-US" w:eastAsia="zh-CN"/>
          </w:rPr>
          <w:t>D</w:t>
        </w:r>
      </w:ins>
      <w:ins w:id="65" w:author="chenzy" w:date="2020-08-27T23:05:45Z">
        <w:r>
          <w:rPr>
            <w:rFonts w:hint="eastAsia"/>
            <w:b/>
            <w:lang w:val="en-US" w:eastAsia="zh-CN"/>
          </w:rPr>
          <w:t>i</w:t>
        </w:r>
      </w:ins>
      <w:ins w:id="66" w:author="chenzy" w:date="2020-08-27T23:05:46Z">
        <w:r>
          <w:rPr>
            <w:rFonts w:hint="eastAsia"/>
            <w:b/>
            <w:lang w:val="en-US" w:eastAsia="zh-CN"/>
          </w:rPr>
          <w:t>sp</w:t>
        </w:r>
      </w:ins>
      <w:ins w:id="67" w:author="chenzy" w:date="2020-08-27T23:05:47Z">
        <w:r>
          <w:rPr>
            <w:rFonts w:hint="eastAsia"/>
            <w:b/>
            <w:lang w:val="en-US" w:eastAsia="zh-CN"/>
          </w:rPr>
          <w:t>er</w:t>
        </w:r>
      </w:ins>
      <w:ins w:id="68" w:author="chenzy" w:date="2020-08-27T23:05:48Z">
        <w:r>
          <w:rPr>
            <w:rFonts w:hint="eastAsia"/>
            <w:b/>
            <w:lang w:val="en-US" w:eastAsia="zh-CN"/>
          </w:rPr>
          <w:t>sio</w:t>
        </w:r>
      </w:ins>
      <w:ins w:id="69" w:author="chenzy" w:date="2020-08-27T23:05:49Z">
        <w:r>
          <w:rPr>
            <w:rFonts w:hint="eastAsia"/>
            <w:b/>
            <w:lang w:val="en-US" w:eastAsia="zh-CN"/>
          </w:rPr>
          <w:t xml:space="preserve">n </w:t>
        </w:r>
      </w:ins>
      <w:ins w:id="70" w:author="chenzy" w:date="2020-08-27T23:05:51Z">
        <w:r>
          <w:rPr>
            <w:rFonts w:hint="eastAsia"/>
            <w:b/>
            <w:lang w:val="en-US" w:eastAsia="zh-CN"/>
          </w:rPr>
          <w:t>A</w:t>
        </w:r>
      </w:ins>
      <w:ins w:id="71" w:author="chenzy" w:date="2020-08-27T23:05:52Z">
        <w:r>
          <w:rPr>
            <w:rFonts w:hint="eastAsia"/>
            <w:b/>
            <w:lang w:val="en-US" w:eastAsia="zh-CN"/>
          </w:rPr>
          <w:t>nal</w:t>
        </w:r>
      </w:ins>
      <w:ins w:id="72" w:author="chenzy" w:date="2020-08-27T23:05:53Z">
        <w:r>
          <w:rPr>
            <w:rFonts w:hint="eastAsia"/>
            <w:b/>
            <w:lang w:val="en-US" w:eastAsia="zh-CN"/>
          </w:rPr>
          <w:t>ytics</w:t>
        </w:r>
      </w:ins>
      <w:ins w:id="73" w:author="chenzy" w:date="2020-08-27T23:06:08Z">
        <w:r>
          <w:rPr>
            <w:rFonts w:hint="eastAsia"/>
            <w:b/>
            <w:lang w:val="en-US" w:eastAsia="zh-CN"/>
          </w:rPr>
          <w:t xml:space="preserve"> </w:t>
        </w:r>
      </w:ins>
      <w:ins w:id="74" w:author="chenzy" w:date="2020-08-27T23:06:09Z">
        <w:r>
          <w:rPr>
            <w:rFonts w:hint="eastAsia"/>
            <w:b/>
            <w:lang w:val="en-US" w:eastAsia="zh-CN"/>
          </w:rPr>
          <w:t>(A</w:t>
        </w:r>
      </w:ins>
      <w:ins w:id="75" w:author="chenzy" w:date="2020-08-27T23:06:10Z">
        <w:r>
          <w:rPr>
            <w:rFonts w:hint="eastAsia"/>
            <w:b/>
            <w:lang w:val="en-US" w:eastAsia="zh-CN"/>
          </w:rPr>
          <w:t>n</w:t>
        </w:r>
      </w:ins>
      <w:ins w:id="76" w:author="chenzy" w:date="2020-08-27T23:06:11Z">
        <w:r>
          <w:rPr>
            <w:rFonts w:hint="eastAsia"/>
            <w:b/>
            <w:lang w:val="en-US" w:eastAsia="zh-CN"/>
          </w:rPr>
          <w:t>alyt</w:t>
        </w:r>
      </w:ins>
      <w:ins w:id="77" w:author="chenzy" w:date="2020-08-27T23:06:12Z">
        <w:r>
          <w:rPr>
            <w:rFonts w:hint="eastAsia"/>
            <w:b/>
            <w:lang w:val="en-US" w:eastAsia="zh-CN"/>
          </w:rPr>
          <w:t>icsID</w:t>
        </w:r>
      </w:ins>
      <w:ins w:id="78" w:author="chenzy" w:date="2020-08-27T23:06:13Z">
        <w:r>
          <w:rPr>
            <w:rFonts w:hint="eastAsia"/>
            <w:b/>
            <w:lang w:val="en-US" w:eastAsia="zh-CN"/>
          </w:rPr>
          <w:t>:</w:t>
        </w:r>
      </w:ins>
      <w:ins w:id="79" w:author="chenzy" w:date="2020-08-27T23:06:15Z">
        <w:r>
          <w:rPr>
            <w:rFonts w:hint="eastAsia"/>
            <w:b/>
            <w:lang w:val="en-US" w:eastAsia="zh-CN"/>
          </w:rPr>
          <w:t xml:space="preserve"> U</w:t>
        </w:r>
      </w:ins>
      <w:ins w:id="80" w:author="chenzy" w:date="2020-08-27T23:06:16Z">
        <w:r>
          <w:rPr>
            <w:rFonts w:hint="eastAsia"/>
            <w:b/>
            <w:lang w:val="en-US" w:eastAsia="zh-CN"/>
          </w:rPr>
          <w:t xml:space="preserve">E </w:t>
        </w:r>
      </w:ins>
      <w:ins w:id="81" w:author="chenzy" w:date="2020-08-27T23:06:17Z">
        <w:r>
          <w:rPr>
            <w:rFonts w:hint="eastAsia"/>
            <w:b/>
            <w:lang w:val="en-US" w:eastAsia="zh-CN"/>
          </w:rPr>
          <w:t>Di</w:t>
        </w:r>
      </w:ins>
      <w:ins w:id="82" w:author="chenzy" w:date="2020-08-27T23:06:19Z">
        <w:r>
          <w:rPr>
            <w:rFonts w:hint="eastAsia"/>
            <w:b/>
            <w:lang w:val="en-US" w:eastAsia="zh-CN"/>
          </w:rPr>
          <w:t>sper</w:t>
        </w:r>
      </w:ins>
      <w:ins w:id="83" w:author="chenzy" w:date="2020-08-27T23:06:20Z">
        <w:r>
          <w:rPr>
            <w:rFonts w:hint="eastAsia"/>
            <w:b/>
            <w:lang w:val="en-US" w:eastAsia="zh-CN"/>
          </w:rPr>
          <w:t>sion</w:t>
        </w:r>
      </w:ins>
      <w:ins w:id="84" w:author="chenzy" w:date="2020-08-27T23:06:21Z">
        <w:r>
          <w:rPr>
            <w:rFonts w:hint="eastAsia"/>
            <w:b/>
            <w:lang w:val="en-US" w:eastAsia="zh-CN"/>
          </w:rPr>
          <w:t xml:space="preserve"> Anal</w:t>
        </w:r>
      </w:ins>
      <w:ins w:id="85" w:author="chenzy" w:date="2020-08-27T23:06:22Z">
        <w:r>
          <w:rPr>
            <w:rFonts w:hint="eastAsia"/>
            <w:b/>
            <w:lang w:val="en-US" w:eastAsia="zh-CN"/>
          </w:rPr>
          <w:t>ytic</w:t>
        </w:r>
      </w:ins>
      <w:ins w:id="86" w:author="chenzy" w:date="2020-08-27T23:06:23Z">
        <w:r>
          <w:rPr>
            <w:rFonts w:hint="eastAsia"/>
            <w:b/>
            <w:lang w:val="en-US" w:eastAsia="zh-CN"/>
          </w:rPr>
          <w:t>s</w:t>
        </w:r>
      </w:ins>
      <w:ins w:id="87" w:author="chenzy" w:date="2020-08-27T23:06:24Z">
        <w:r>
          <w:rPr>
            <w:rFonts w:hint="eastAsia"/>
            <w:b/>
            <w:lang w:val="en-US" w:eastAsia="zh-CN"/>
          </w:rPr>
          <w:t>)</w:t>
        </w:r>
      </w:ins>
      <w:ins w:id="88" w:author="chenzy" w:date="2020-08-27T23:06:25Z">
        <w:r>
          <w:rPr>
            <w:rFonts w:hint="eastAsia"/>
            <w:b/>
            <w:lang w:val="en-US" w:eastAsia="zh-CN"/>
          </w:rPr>
          <w:t>:</w:t>
        </w:r>
      </w:ins>
    </w:p>
    <w:p>
      <w:pPr>
        <w:pStyle w:val="9"/>
        <w:numPr>
          <w:ilvl w:val="-1"/>
          <w:numId w:val="0"/>
        </w:numPr>
        <w:ind w:left="840" w:firstLine="0"/>
        <w:rPr>
          <w:ins w:id="89" w:author="chenzy" w:date="2020-08-27T23:08:31Z"/>
          <w:rFonts w:hint="eastAsia"/>
          <w:b w:val="0"/>
          <w:bCs/>
          <w:i/>
          <w:iCs/>
          <w:lang w:val="en-US" w:eastAsia="zh-CN"/>
        </w:rPr>
      </w:pPr>
      <w:ins w:id="90" w:author="chenzy" w:date="2020-08-27T23:06:41Z">
        <w:r>
          <w:rPr>
            <w:rFonts w:hint="eastAsia"/>
            <w:b w:val="0"/>
            <w:bCs/>
            <w:i/>
            <w:iCs/>
            <w:lang w:val="en-US" w:eastAsia="zh-CN"/>
          </w:rPr>
          <w:t>No</w:t>
        </w:r>
      </w:ins>
      <w:ins w:id="91" w:author="chenzy" w:date="2020-08-27T23:06:42Z">
        <w:r>
          <w:rPr>
            <w:rFonts w:hint="eastAsia"/>
            <w:b w:val="0"/>
            <w:bCs/>
            <w:i/>
            <w:iCs/>
            <w:lang w:val="en-US" w:eastAsia="zh-CN"/>
          </w:rPr>
          <w:t>te:</w:t>
        </w:r>
      </w:ins>
      <w:ins w:id="92" w:author="chenzy" w:date="2020-08-27T23:06:43Z">
        <w:r>
          <w:rPr>
            <w:rFonts w:hint="eastAsia"/>
            <w:b w:val="0"/>
            <w:bCs/>
            <w:i/>
            <w:iCs/>
            <w:lang w:val="en-US" w:eastAsia="zh-CN"/>
          </w:rPr>
          <w:t xml:space="preserve"> th</w:t>
        </w:r>
      </w:ins>
      <w:ins w:id="93" w:author="chenzy" w:date="2020-08-27T23:06:44Z">
        <w:r>
          <w:rPr>
            <w:rFonts w:hint="eastAsia"/>
            <w:b w:val="0"/>
            <w:bCs/>
            <w:i/>
            <w:iCs/>
            <w:lang w:val="en-US" w:eastAsia="zh-CN"/>
          </w:rPr>
          <w:t xml:space="preserve">e </w:t>
        </w:r>
      </w:ins>
      <w:ins w:id="94" w:author="chenzy" w:date="2020-08-27T23:06:46Z">
        <w:r>
          <w:rPr>
            <w:rFonts w:hint="eastAsia"/>
            <w:b w:val="0"/>
            <w:bCs/>
            <w:i/>
            <w:iCs/>
            <w:lang w:val="en-US" w:eastAsia="zh-CN"/>
          </w:rPr>
          <w:t>d</w:t>
        </w:r>
      </w:ins>
      <w:ins w:id="95" w:author="chenzy" w:date="2020-08-27T23:06:47Z">
        <w:r>
          <w:rPr>
            <w:rFonts w:hint="eastAsia"/>
            <w:b w:val="0"/>
            <w:bCs/>
            <w:i/>
            <w:iCs/>
            <w:lang w:val="en-US" w:eastAsia="zh-CN"/>
          </w:rPr>
          <w:t>e</w:t>
        </w:r>
      </w:ins>
      <w:ins w:id="96" w:author="chenzy" w:date="2020-08-27T23:06:48Z">
        <w:r>
          <w:rPr>
            <w:rFonts w:hint="eastAsia"/>
            <w:b w:val="0"/>
            <w:bCs/>
            <w:i/>
            <w:iCs/>
            <w:lang w:val="en-US" w:eastAsia="zh-CN"/>
          </w:rPr>
          <w:t>finition</w:t>
        </w:r>
      </w:ins>
      <w:ins w:id="97" w:author="chenzy" w:date="2020-08-27T23:06:49Z">
        <w:r>
          <w:rPr>
            <w:rFonts w:hint="eastAsia"/>
            <w:b w:val="0"/>
            <w:bCs/>
            <w:i/>
            <w:iCs/>
            <w:lang w:val="en-US" w:eastAsia="zh-CN"/>
          </w:rPr>
          <w:t xml:space="preserve"> </w:t>
        </w:r>
      </w:ins>
      <w:ins w:id="98" w:author="chenzy" w:date="2020-08-27T23:06:58Z">
        <w:r>
          <w:rPr>
            <w:rFonts w:hint="eastAsia"/>
            <w:b w:val="0"/>
            <w:bCs/>
            <w:i/>
            <w:iCs/>
            <w:lang w:val="en-US" w:eastAsia="zh-CN"/>
          </w:rPr>
          <w:t>and</w:t>
        </w:r>
      </w:ins>
      <w:ins w:id="99" w:author="chenzy" w:date="2020-08-27T23:06:59Z">
        <w:r>
          <w:rPr>
            <w:rFonts w:hint="eastAsia"/>
            <w:b w:val="0"/>
            <w:bCs/>
            <w:i/>
            <w:iCs/>
            <w:lang w:val="en-US" w:eastAsia="zh-CN"/>
          </w:rPr>
          <w:t xml:space="preserve"> </w:t>
        </w:r>
      </w:ins>
      <w:ins w:id="100" w:author="chenzy" w:date="2020-08-27T23:07:02Z">
        <w:r>
          <w:rPr>
            <w:rFonts w:hint="eastAsia"/>
            <w:b w:val="0"/>
            <w:bCs/>
            <w:i/>
            <w:iCs/>
            <w:lang w:val="en-US" w:eastAsia="zh-CN"/>
          </w:rPr>
          <w:t>input</w:t>
        </w:r>
      </w:ins>
      <w:ins w:id="101" w:author="chenzy" w:date="2020-08-27T23:07:03Z">
        <w:r>
          <w:rPr>
            <w:rFonts w:hint="eastAsia"/>
            <w:b w:val="0"/>
            <w:bCs/>
            <w:i/>
            <w:iCs/>
            <w:lang w:val="en-US" w:eastAsia="zh-CN"/>
          </w:rPr>
          <w:t>/</w:t>
        </w:r>
      </w:ins>
      <w:ins w:id="102" w:author="chenzy" w:date="2020-08-27T23:07:04Z">
        <w:r>
          <w:rPr>
            <w:rFonts w:hint="eastAsia"/>
            <w:b w:val="0"/>
            <w:bCs/>
            <w:i/>
            <w:iCs/>
            <w:lang w:val="en-US" w:eastAsia="zh-CN"/>
          </w:rPr>
          <w:t>ou</w:t>
        </w:r>
      </w:ins>
      <w:ins w:id="103" w:author="chenzy" w:date="2020-08-27T23:07:05Z">
        <w:r>
          <w:rPr>
            <w:rFonts w:hint="eastAsia"/>
            <w:b w:val="0"/>
            <w:bCs/>
            <w:i/>
            <w:iCs/>
            <w:lang w:val="en-US" w:eastAsia="zh-CN"/>
          </w:rPr>
          <w:t>t</w:t>
        </w:r>
      </w:ins>
      <w:ins w:id="104" w:author="chenzy" w:date="2020-08-27T23:07:06Z">
        <w:r>
          <w:rPr>
            <w:rFonts w:hint="eastAsia"/>
            <w:b w:val="0"/>
            <w:bCs/>
            <w:i/>
            <w:iCs/>
            <w:lang w:val="en-US" w:eastAsia="zh-CN"/>
          </w:rPr>
          <w:t>put</w:t>
        </w:r>
      </w:ins>
      <w:ins w:id="105" w:author="chenzy" w:date="2020-08-27T23:07:22Z">
        <w:r>
          <w:rPr>
            <w:rFonts w:hint="eastAsia"/>
            <w:b w:val="0"/>
            <w:bCs/>
            <w:i/>
            <w:iCs/>
            <w:lang w:val="en-US" w:eastAsia="zh-CN"/>
          </w:rPr>
          <w:t xml:space="preserve"> of </w:t>
        </w:r>
      </w:ins>
      <w:ins w:id="106" w:author="chenzy" w:date="2020-08-27T23:08:59Z">
        <w:r>
          <w:rPr>
            <w:rFonts w:hint="eastAsia"/>
            <w:b w:val="0"/>
            <w:bCs/>
            <w:i/>
            <w:iCs/>
            <w:lang w:val="en-US" w:eastAsia="zh-CN"/>
          </w:rPr>
          <w:t>UE</w:t>
        </w:r>
      </w:ins>
      <w:ins w:id="107" w:author="chenzy" w:date="2020-08-27T23:09:00Z">
        <w:r>
          <w:rPr>
            <w:rFonts w:hint="eastAsia"/>
            <w:b w:val="0"/>
            <w:bCs/>
            <w:i/>
            <w:iCs/>
            <w:lang w:val="en-US" w:eastAsia="zh-CN"/>
          </w:rPr>
          <w:t xml:space="preserve"> </w:t>
        </w:r>
      </w:ins>
      <w:ins w:id="108" w:author="chenzy" w:date="2020-08-27T23:07:24Z">
        <w:r>
          <w:rPr>
            <w:rFonts w:hint="eastAsia"/>
            <w:b w:val="0"/>
            <w:bCs/>
            <w:i/>
            <w:iCs/>
            <w:lang w:val="en-US" w:eastAsia="zh-CN"/>
          </w:rPr>
          <w:t>Dis</w:t>
        </w:r>
      </w:ins>
      <w:ins w:id="109" w:author="chenzy" w:date="2020-08-27T23:07:26Z">
        <w:r>
          <w:rPr>
            <w:rFonts w:hint="eastAsia"/>
            <w:b w:val="0"/>
            <w:bCs/>
            <w:i/>
            <w:iCs/>
            <w:lang w:val="en-US" w:eastAsia="zh-CN"/>
          </w:rPr>
          <w:t>p</w:t>
        </w:r>
      </w:ins>
      <w:ins w:id="110" w:author="chenzy" w:date="2020-08-27T23:07:27Z">
        <w:r>
          <w:rPr>
            <w:rFonts w:hint="eastAsia"/>
            <w:b w:val="0"/>
            <w:bCs/>
            <w:i/>
            <w:iCs/>
            <w:lang w:val="en-US" w:eastAsia="zh-CN"/>
          </w:rPr>
          <w:t>ersi</w:t>
        </w:r>
      </w:ins>
      <w:ins w:id="111" w:author="chenzy" w:date="2020-08-27T23:07:28Z">
        <w:r>
          <w:rPr>
            <w:rFonts w:hint="eastAsia"/>
            <w:b w:val="0"/>
            <w:bCs/>
            <w:i/>
            <w:iCs/>
            <w:lang w:val="en-US" w:eastAsia="zh-CN"/>
          </w:rPr>
          <w:t>on Ana</w:t>
        </w:r>
      </w:ins>
      <w:ins w:id="112" w:author="chenzy" w:date="2020-08-27T23:07:29Z">
        <w:r>
          <w:rPr>
            <w:rFonts w:hint="eastAsia"/>
            <w:b w:val="0"/>
            <w:bCs/>
            <w:i/>
            <w:iCs/>
            <w:lang w:val="en-US" w:eastAsia="zh-CN"/>
          </w:rPr>
          <w:t>lytics</w:t>
        </w:r>
      </w:ins>
      <w:ins w:id="113" w:author="chenzy" w:date="2020-08-27T23:07:34Z">
        <w:r>
          <w:rPr>
            <w:rFonts w:hint="eastAsia"/>
            <w:b w:val="0"/>
            <w:bCs/>
            <w:i/>
            <w:iCs/>
            <w:lang w:val="en-US" w:eastAsia="zh-CN"/>
          </w:rPr>
          <w:t xml:space="preserve"> </w:t>
        </w:r>
      </w:ins>
      <w:ins w:id="114" w:author="chenzy" w:date="2020-08-27T23:07:48Z">
        <w:r>
          <w:rPr>
            <w:rFonts w:hint="eastAsia"/>
            <w:b w:val="0"/>
            <w:bCs/>
            <w:i/>
            <w:iCs/>
            <w:lang w:val="en-US" w:eastAsia="zh-CN"/>
          </w:rPr>
          <w:t>ar</w:t>
        </w:r>
      </w:ins>
      <w:ins w:id="115" w:author="chenzy" w:date="2020-08-27T23:07:49Z">
        <w:r>
          <w:rPr>
            <w:rFonts w:hint="eastAsia"/>
            <w:b w:val="0"/>
            <w:bCs/>
            <w:i/>
            <w:iCs/>
            <w:lang w:val="en-US" w:eastAsia="zh-CN"/>
          </w:rPr>
          <w:t>e d</w:t>
        </w:r>
      </w:ins>
      <w:ins w:id="116" w:author="chenzy" w:date="2020-08-27T23:07:50Z">
        <w:r>
          <w:rPr>
            <w:rFonts w:hint="eastAsia"/>
            <w:b w:val="0"/>
            <w:bCs/>
            <w:i/>
            <w:iCs/>
            <w:lang w:val="en-US" w:eastAsia="zh-CN"/>
          </w:rPr>
          <w:t>esc</w:t>
        </w:r>
      </w:ins>
      <w:ins w:id="117" w:author="chenzy" w:date="2020-08-27T23:07:52Z">
        <w:r>
          <w:rPr>
            <w:rFonts w:hint="eastAsia"/>
            <w:b w:val="0"/>
            <w:bCs/>
            <w:i/>
            <w:iCs/>
            <w:lang w:val="en-US" w:eastAsia="zh-CN"/>
          </w:rPr>
          <w:t>ri</w:t>
        </w:r>
      </w:ins>
      <w:ins w:id="118" w:author="chenzy" w:date="2020-08-27T23:08:37Z">
        <w:r>
          <w:rPr>
            <w:rFonts w:hint="eastAsia"/>
            <w:b w:val="0"/>
            <w:bCs/>
            <w:i/>
            <w:iCs/>
            <w:lang w:val="en-US" w:eastAsia="zh-CN"/>
          </w:rPr>
          <w:t>b</w:t>
        </w:r>
      </w:ins>
      <w:ins w:id="119" w:author="chenzy" w:date="2020-08-27T23:07:52Z">
        <w:r>
          <w:rPr>
            <w:rFonts w:hint="eastAsia"/>
            <w:b w:val="0"/>
            <w:bCs/>
            <w:i/>
            <w:iCs/>
            <w:lang w:val="en-US" w:eastAsia="zh-CN"/>
          </w:rPr>
          <w:t>e</w:t>
        </w:r>
      </w:ins>
      <w:ins w:id="120" w:author="chenzy" w:date="2020-08-27T23:07:53Z">
        <w:r>
          <w:rPr>
            <w:rFonts w:hint="eastAsia"/>
            <w:b w:val="0"/>
            <w:bCs/>
            <w:i/>
            <w:iCs/>
            <w:lang w:val="en-US" w:eastAsia="zh-CN"/>
          </w:rPr>
          <w:t>d in</w:t>
        </w:r>
      </w:ins>
      <w:ins w:id="121" w:author="chenzy" w:date="2020-08-27T23:07:54Z">
        <w:r>
          <w:rPr>
            <w:rFonts w:hint="eastAsia"/>
            <w:b w:val="0"/>
            <w:bCs/>
            <w:i/>
            <w:iCs/>
            <w:lang w:val="en-US" w:eastAsia="zh-CN"/>
          </w:rPr>
          <w:t xml:space="preserve"> </w:t>
        </w:r>
      </w:ins>
      <w:ins w:id="122" w:author="chenzy" w:date="2020-08-27T23:07:56Z">
        <w:r>
          <w:rPr>
            <w:rFonts w:hint="eastAsia"/>
            <w:b w:val="0"/>
            <w:bCs/>
            <w:i/>
            <w:iCs/>
            <w:lang w:val="en-US" w:eastAsia="zh-CN"/>
          </w:rPr>
          <w:t>C</w:t>
        </w:r>
      </w:ins>
      <w:ins w:id="123" w:author="chenzy" w:date="2020-08-27T23:07:58Z">
        <w:r>
          <w:rPr>
            <w:rFonts w:hint="eastAsia"/>
            <w:b w:val="0"/>
            <w:bCs/>
            <w:i/>
            <w:iCs/>
            <w:lang w:val="en-US" w:eastAsia="zh-CN"/>
          </w:rPr>
          <w:t>l</w:t>
        </w:r>
      </w:ins>
      <w:ins w:id="124" w:author="chenzy" w:date="2020-08-27T23:07:59Z">
        <w:r>
          <w:rPr>
            <w:rFonts w:hint="eastAsia"/>
            <w:b w:val="0"/>
            <w:bCs/>
            <w:i/>
            <w:iCs/>
            <w:lang w:val="en-US" w:eastAsia="zh-CN"/>
          </w:rPr>
          <w:t xml:space="preserve">ause </w:t>
        </w:r>
      </w:ins>
      <w:ins w:id="125" w:author="chenzy" w:date="2020-08-27T23:08:00Z">
        <w:r>
          <w:rPr>
            <w:rFonts w:hint="eastAsia"/>
            <w:b w:val="0"/>
            <w:bCs/>
            <w:i/>
            <w:iCs/>
            <w:lang w:val="en-US" w:eastAsia="zh-CN"/>
          </w:rPr>
          <w:t>6</w:t>
        </w:r>
      </w:ins>
      <w:ins w:id="126" w:author="chenzy" w:date="2020-08-27T23:08:01Z">
        <w:r>
          <w:rPr>
            <w:rFonts w:hint="eastAsia"/>
            <w:b w:val="0"/>
            <w:bCs/>
            <w:i/>
            <w:iCs/>
            <w:lang w:val="en-US" w:eastAsia="zh-CN"/>
          </w:rPr>
          <w:t>.</w:t>
        </w:r>
      </w:ins>
      <w:ins w:id="127" w:author="chenzy" w:date="2020-08-27T23:08:02Z">
        <w:r>
          <w:rPr>
            <w:rFonts w:hint="eastAsia"/>
            <w:b w:val="0"/>
            <w:bCs/>
            <w:i/>
            <w:iCs/>
            <w:lang w:val="en-US" w:eastAsia="zh-CN"/>
          </w:rPr>
          <w:t>30</w:t>
        </w:r>
      </w:ins>
      <w:ins w:id="128" w:author="chenzy" w:date="2020-08-27T23:27:12Z">
        <w:r>
          <w:rPr>
            <w:rFonts w:hint="eastAsia"/>
            <w:b w:val="0"/>
            <w:bCs/>
            <w:i/>
            <w:iCs/>
            <w:lang w:val="en-US" w:eastAsia="zh-CN"/>
          </w:rPr>
          <w:t xml:space="preserve"> </w:t>
        </w:r>
      </w:ins>
      <w:ins w:id="129" w:author="chenzy" w:date="2020-08-27T23:27:40Z">
        <w:r>
          <w:rPr>
            <w:rFonts w:hint="eastAsia"/>
            <w:b w:val="0"/>
            <w:bCs/>
            <w:i/>
            <w:iCs/>
            <w:lang w:val="en-US" w:eastAsia="zh-CN"/>
          </w:rPr>
          <w:t>of</w:t>
        </w:r>
      </w:ins>
      <w:ins w:id="130" w:author="chenzy" w:date="2020-08-27T23:27:13Z">
        <w:r>
          <w:rPr>
            <w:rFonts w:hint="eastAsia"/>
            <w:b w:val="0"/>
            <w:bCs/>
            <w:i/>
            <w:iCs/>
            <w:lang w:val="en-US" w:eastAsia="zh-CN"/>
          </w:rPr>
          <w:t xml:space="preserve"> </w:t>
        </w:r>
      </w:ins>
      <w:ins w:id="131" w:author="chenzy" w:date="2020-08-27T23:27:14Z">
        <w:r>
          <w:rPr>
            <w:rFonts w:hint="eastAsia"/>
            <w:b w:val="0"/>
            <w:bCs/>
            <w:i/>
            <w:iCs/>
            <w:lang w:val="en-US" w:eastAsia="zh-CN"/>
          </w:rPr>
          <w:t>TR</w:t>
        </w:r>
      </w:ins>
      <w:ins w:id="132" w:author="chenzy" w:date="2020-08-27T23:27:25Z">
        <w:r>
          <w:rPr>
            <w:rFonts w:hint="eastAsia"/>
            <w:b w:val="0"/>
            <w:bCs/>
            <w:i/>
            <w:iCs/>
            <w:lang w:val="en-US" w:eastAsia="zh-CN"/>
          </w:rPr>
          <w:t>23</w:t>
        </w:r>
      </w:ins>
      <w:ins w:id="133" w:author="chenzy" w:date="2020-08-27T23:27:27Z">
        <w:r>
          <w:rPr>
            <w:rFonts w:hint="eastAsia"/>
            <w:b w:val="0"/>
            <w:bCs/>
            <w:i/>
            <w:iCs/>
            <w:lang w:val="en-US" w:eastAsia="zh-CN"/>
          </w:rPr>
          <w:t>7</w:t>
        </w:r>
      </w:ins>
      <w:ins w:id="134" w:author="chenzy" w:date="2020-08-27T23:27:28Z">
        <w:r>
          <w:rPr>
            <w:rFonts w:hint="eastAsia"/>
            <w:b w:val="0"/>
            <w:bCs/>
            <w:i/>
            <w:iCs/>
            <w:lang w:val="en-US" w:eastAsia="zh-CN"/>
          </w:rPr>
          <w:t>00</w:t>
        </w:r>
      </w:ins>
      <w:ins w:id="135" w:author="chenzy" w:date="2020-08-27T23:27:29Z">
        <w:r>
          <w:rPr>
            <w:rFonts w:hint="eastAsia"/>
            <w:b w:val="0"/>
            <w:bCs/>
            <w:i/>
            <w:iCs/>
            <w:lang w:val="en-US" w:eastAsia="zh-CN"/>
          </w:rPr>
          <w:t>-91</w:t>
        </w:r>
      </w:ins>
      <w:ins w:id="136" w:author="chenzy" w:date="2020-08-27T23:08:07Z">
        <w:r>
          <w:rPr>
            <w:rFonts w:hint="eastAsia"/>
            <w:b w:val="0"/>
            <w:bCs/>
            <w:i/>
            <w:iCs/>
            <w:lang w:val="en-US" w:eastAsia="zh-CN"/>
          </w:rPr>
          <w:t>.</w:t>
        </w:r>
      </w:ins>
    </w:p>
    <w:p>
      <w:pPr>
        <w:pStyle w:val="9"/>
        <w:numPr>
          <w:ilvl w:val="-1"/>
          <w:numId w:val="0"/>
        </w:numPr>
        <w:ind w:left="0" w:firstLine="0"/>
        <w:rPr>
          <w:ins w:id="137" w:author="chenzy" w:date="2020-08-27T23:11:59Z"/>
          <w:rFonts w:hint="default"/>
          <w:b w:val="0"/>
          <w:bCs/>
          <w:lang w:val="en-US" w:eastAsia="zh-CN"/>
        </w:rPr>
      </w:pPr>
      <w:ins w:id="138" w:author="chenzy" w:date="2020-08-27T23:10:25Z">
        <w:r>
          <w:rPr>
            <w:rFonts w:hint="eastAsia"/>
            <w:b w:val="0"/>
            <w:bCs/>
            <w:lang w:val="en-US" w:eastAsia="zh-CN"/>
          </w:rPr>
          <w:t>Th</w:t>
        </w:r>
      </w:ins>
      <w:ins w:id="139" w:author="chenzy" w:date="2020-08-27T23:10:26Z">
        <w:r>
          <w:rPr>
            <w:rFonts w:hint="eastAsia"/>
            <w:b w:val="0"/>
            <w:bCs/>
            <w:lang w:val="en-US" w:eastAsia="zh-CN"/>
          </w:rPr>
          <w:t>e</w:t>
        </w:r>
      </w:ins>
      <w:ins w:id="140" w:author="chenzy" w:date="2020-08-27T23:10:12Z">
        <w:r>
          <w:rPr>
            <w:rFonts w:hint="eastAsia"/>
            <w:b w:val="0"/>
            <w:bCs/>
            <w:lang w:val="en-US" w:eastAsia="en-US"/>
          </w:rPr>
          <w:t xml:space="preserve"> NWDAF supporting dispersion analytics statistics or predictions shall be able to collect a UE dispersion related information from NFs and to perform analytics to provide dispersion statistics or predictions. Through dispersion analytics, the NWDAF can determine that a data hot spot</w:t>
        </w:r>
      </w:ins>
      <w:ins w:id="141" w:author="chenzy" w:date="2020-08-27T23:11:56Z">
        <w:r>
          <w:rPr>
            <w:rFonts w:hint="eastAsia"/>
            <w:b w:val="0"/>
            <w:bCs/>
            <w:lang w:val="en-US" w:eastAsia="zh-CN"/>
          </w:rPr>
          <w:t>.</w:t>
        </w:r>
      </w:ins>
      <w:ins w:id="142" w:author="chenzy" w:date="2020-08-27T23:17:43Z">
        <w:r>
          <w:rPr>
            <w:rFonts w:hint="eastAsia"/>
            <w:b w:val="0"/>
            <w:bCs/>
            <w:lang w:val="en-US" w:eastAsia="zh-CN"/>
          </w:rPr>
          <w:t xml:space="preserve"> </w:t>
        </w:r>
      </w:ins>
      <w:ins w:id="143" w:author="chenzy" w:date="2020-08-27T23:17:44Z">
        <w:r>
          <w:rPr>
            <w:rFonts w:hint="eastAsia"/>
            <w:b w:val="0"/>
            <w:bCs/>
            <w:lang w:val="en-US" w:eastAsia="zh-CN"/>
          </w:rPr>
          <w:t>The fo</w:t>
        </w:r>
      </w:ins>
      <w:ins w:id="144" w:author="chenzy" w:date="2020-08-27T23:17:45Z">
        <w:r>
          <w:rPr>
            <w:rFonts w:hint="eastAsia"/>
            <w:b w:val="0"/>
            <w:bCs/>
            <w:lang w:val="en-US" w:eastAsia="zh-CN"/>
          </w:rPr>
          <w:t>llowin</w:t>
        </w:r>
      </w:ins>
      <w:ins w:id="145" w:author="chenzy" w:date="2020-08-27T23:17:46Z">
        <w:r>
          <w:rPr>
            <w:rFonts w:hint="eastAsia"/>
            <w:b w:val="0"/>
            <w:bCs/>
            <w:lang w:val="en-US" w:eastAsia="zh-CN"/>
          </w:rPr>
          <w:t>g proc</w:t>
        </w:r>
      </w:ins>
      <w:ins w:id="146" w:author="chenzy" w:date="2020-08-27T23:17:47Z">
        <w:r>
          <w:rPr>
            <w:rFonts w:hint="eastAsia"/>
            <w:b w:val="0"/>
            <w:bCs/>
            <w:lang w:val="en-US" w:eastAsia="zh-CN"/>
          </w:rPr>
          <w:t xml:space="preserve">edure </w:t>
        </w:r>
      </w:ins>
      <w:ins w:id="147" w:author="chenzy" w:date="2020-08-27T23:17:48Z">
        <w:r>
          <w:rPr>
            <w:rFonts w:hint="eastAsia"/>
            <w:b w:val="0"/>
            <w:bCs/>
            <w:lang w:val="en-US" w:eastAsia="zh-CN"/>
          </w:rPr>
          <w:t>ma</w:t>
        </w:r>
      </w:ins>
      <w:ins w:id="148" w:author="chenzy" w:date="2020-08-27T23:17:49Z">
        <w:r>
          <w:rPr>
            <w:rFonts w:hint="eastAsia"/>
            <w:b w:val="0"/>
            <w:bCs/>
            <w:lang w:val="en-US" w:eastAsia="zh-CN"/>
          </w:rPr>
          <w:t>y tr</w:t>
        </w:r>
      </w:ins>
      <w:ins w:id="149" w:author="chenzy" w:date="2020-08-27T23:17:50Z">
        <w:r>
          <w:rPr>
            <w:rFonts w:hint="eastAsia"/>
            <w:b w:val="0"/>
            <w:bCs/>
            <w:lang w:val="en-US" w:eastAsia="zh-CN"/>
          </w:rPr>
          <w:t>i</w:t>
        </w:r>
      </w:ins>
      <w:ins w:id="150" w:author="chenzy" w:date="2020-08-27T23:17:51Z">
        <w:r>
          <w:rPr>
            <w:rFonts w:hint="eastAsia"/>
            <w:b w:val="0"/>
            <w:bCs/>
            <w:lang w:val="en-US" w:eastAsia="zh-CN"/>
          </w:rPr>
          <w:t>gger</w:t>
        </w:r>
      </w:ins>
      <w:ins w:id="151" w:author="chenzy" w:date="2020-08-27T23:17:52Z">
        <w:r>
          <w:rPr>
            <w:rFonts w:hint="eastAsia"/>
            <w:b w:val="0"/>
            <w:bCs/>
            <w:lang w:val="en-US" w:eastAsia="zh-CN"/>
          </w:rPr>
          <w:t xml:space="preserve"> </w:t>
        </w:r>
      </w:ins>
      <w:ins w:id="152" w:author="chenzy" w:date="2020-08-27T23:17:55Z">
        <w:r>
          <w:rPr>
            <w:rFonts w:hint="eastAsia"/>
            <w:b w:val="0"/>
            <w:bCs/>
            <w:lang w:val="en-US" w:eastAsia="zh-CN"/>
          </w:rPr>
          <w:t>U</w:t>
        </w:r>
      </w:ins>
      <w:ins w:id="153" w:author="chenzy" w:date="2020-08-27T23:17:56Z">
        <w:r>
          <w:rPr>
            <w:rFonts w:hint="eastAsia"/>
            <w:b w:val="0"/>
            <w:bCs/>
            <w:lang w:val="en-US" w:eastAsia="zh-CN"/>
          </w:rPr>
          <w:t xml:space="preserve">E </w:t>
        </w:r>
      </w:ins>
      <w:ins w:id="154" w:author="chenzy" w:date="2020-08-27T23:17:57Z">
        <w:r>
          <w:rPr>
            <w:rFonts w:hint="eastAsia"/>
            <w:b w:val="0"/>
            <w:bCs/>
            <w:lang w:val="en-US" w:eastAsia="zh-CN"/>
          </w:rPr>
          <w:t>disp</w:t>
        </w:r>
      </w:ins>
      <w:ins w:id="155" w:author="chenzy" w:date="2020-08-27T23:17:58Z">
        <w:r>
          <w:rPr>
            <w:rFonts w:hint="eastAsia"/>
            <w:b w:val="0"/>
            <w:bCs/>
            <w:lang w:val="en-US" w:eastAsia="zh-CN"/>
          </w:rPr>
          <w:t>ersion</w:t>
        </w:r>
      </w:ins>
      <w:ins w:id="156" w:author="chenzy" w:date="2020-08-27T23:17:59Z">
        <w:r>
          <w:rPr>
            <w:rFonts w:hint="eastAsia"/>
            <w:b w:val="0"/>
            <w:bCs/>
            <w:lang w:val="en-US" w:eastAsia="zh-CN"/>
          </w:rPr>
          <w:t xml:space="preserve"> analy</w:t>
        </w:r>
      </w:ins>
      <w:ins w:id="157" w:author="chenzy" w:date="2020-08-27T23:18:00Z">
        <w:r>
          <w:rPr>
            <w:rFonts w:hint="eastAsia"/>
            <w:b w:val="0"/>
            <w:bCs/>
            <w:lang w:val="en-US" w:eastAsia="zh-CN"/>
          </w:rPr>
          <w:t>tics</w:t>
        </w:r>
      </w:ins>
      <w:ins w:id="158" w:author="chenzy" w:date="2020-08-27T23:18:06Z">
        <w:r>
          <w:rPr>
            <w:rFonts w:hint="eastAsia"/>
            <w:b w:val="0"/>
            <w:bCs/>
            <w:lang w:val="en-US" w:eastAsia="zh-CN"/>
          </w:rPr>
          <w:t xml:space="preserve"> </w:t>
        </w:r>
      </w:ins>
      <w:ins w:id="159" w:author="chenzy" w:date="2020-08-27T23:18:07Z">
        <w:r>
          <w:rPr>
            <w:rFonts w:hint="eastAsia"/>
            <w:b w:val="0"/>
            <w:bCs/>
            <w:lang w:val="en-US" w:eastAsia="zh-CN"/>
          </w:rPr>
          <w:t>by</w:t>
        </w:r>
      </w:ins>
      <w:ins w:id="160" w:author="chenzy" w:date="2020-08-27T23:18:08Z">
        <w:r>
          <w:rPr>
            <w:rFonts w:hint="eastAsia"/>
            <w:b w:val="0"/>
            <w:bCs/>
            <w:lang w:val="en-US" w:eastAsia="zh-CN"/>
          </w:rPr>
          <w:t xml:space="preserve"> </w:t>
        </w:r>
      </w:ins>
      <w:ins w:id="161" w:author="chenzy" w:date="2020-08-27T23:18:09Z">
        <w:r>
          <w:rPr>
            <w:rFonts w:hint="eastAsia"/>
            <w:b w:val="0"/>
            <w:bCs/>
            <w:lang w:val="en-US" w:eastAsia="zh-CN"/>
          </w:rPr>
          <w:t>dif</w:t>
        </w:r>
      </w:ins>
      <w:ins w:id="162" w:author="chenzy" w:date="2020-08-27T23:18:10Z">
        <w:r>
          <w:rPr>
            <w:rFonts w:hint="eastAsia"/>
            <w:b w:val="0"/>
            <w:bCs/>
            <w:lang w:val="en-US" w:eastAsia="zh-CN"/>
          </w:rPr>
          <w:t>ferent</w:t>
        </w:r>
      </w:ins>
      <w:ins w:id="163" w:author="chenzy" w:date="2020-08-27T23:18:11Z">
        <w:r>
          <w:rPr>
            <w:rFonts w:hint="eastAsia"/>
            <w:b w:val="0"/>
            <w:bCs/>
            <w:lang w:val="en-US" w:eastAsia="zh-CN"/>
          </w:rPr>
          <w:t xml:space="preserve"> N</w:t>
        </w:r>
      </w:ins>
      <w:ins w:id="164" w:author="chenzy" w:date="2020-08-27T23:18:12Z">
        <w:r>
          <w:rPr>
            <w:rFonts w:hint="eastAsia"/>
            <w:b w:val="0"/>
            <w:bCs/>
            <w:lang w:val="en-US" w:eastAsia="zh-CN"/>
          </w:rPr>
          <w:t>Fs:</w:t>
        </w:r>
      </w:ins>
    </w:p>
    <w:p>
      <w:pPr>
        <w:pStyle w:val="9"/>
        <w:numPr>
          <w:ilvl w:val="-1"/>
          <w:numId w:val="0"/>
        </w:numPr>
        <w:ind w:left="0" w:firstLine="420"/>
        <w:rPr>
          <w:ins w:id="165" w:author="chenzy" w:date="2020-08-27T23:12:21Z"/>
          <w:rFonts w:hint="eastAsia"/>
          <w:b w:val="0"/>
          <w:bCs/>
          <w:lang w:val="en-US" w:eastAsia="zh-CN"/>
        </w:rPr>
      </w:pPr>
      <w:ins w:id="166" w:author="chenzy" w:date="2020-08-27T23:12:02Z">
        <w:r>
          <w:rPr>
            <w:rFonts w:hint="eastAsia"/>
            <w:b w:val="0"/>
            <w:bCs/>
            <w:lang w:val="en-US" w:eastAsia="zh-CN"/>
          </w:rPr>
          <w:t>-</w:t>
        </w:r>
      </w:ins>
      <w:ins w:id="167" w:author="chenzy" w:date="2020-08-27T23:12:03Z">
        <w:r>
          <w:rPr>
            <w:rFonts w:hint="eastAsia"/>
            <w:b w:val="0"/>
            <w:bCs/>
            <w:lang w:val="en-US" w:eastAsia="zh-CN"/>
          </w:rPr>
          <w:t xml:space="preserve"> </w:t>
        </w:r>
      </w:ins>
      <w:ins w:id="168" w:author="chenzy" w:date="2020-08-27T23:12:05Z">
        <w:r>
          <w:rPr>
            <w:rFonts w:hint="eastAsia"/>
            <w:b w:val="0"/>
            <w:bCs/>
            <w:lang w:val="en-US" w:eastAsia="zh-CN"/>
          </w:rPr>
          <w:t>N</w:t>
        </w:r>
      </w:ins>
      <w:ins w:id="169" w:author="chenzy" w:date="2020-08-27T23:12:06Z">
        <w:r>
          <w:rPr>
            <w:rFonts w:hint="eastAsia"/>
            <w:b w:val="0"/>
            <w:bCs/>
            <w:lang w:val="en-US" w:eastAsia="zh-CN"/>
          </w:rPr>
          <w:t>et</w:t>
        </w:r>
      </w:ins>
      <w:ins w:id="170" w:author="chenzy" w:date="2020-08-27T23:12:08Z">
        <w:r>
          <w:rPr>
            <w:rFonts w:hint="eastAsia"/>
            <w:b w:val="0"/>
            <w:bCs/>
            <w:lang w:val="en-US" w:eastAsia="zh-CN"/>
          </w:rPr>
          <w:t>wo</w:t>
        </w:r>
      </w:ins>
      <w:ins w:id="171" w:author="chenzy" w:date="2020-08-27T23:12:09Z">
        <w:r>
          <w:rPr>
            <w:rFonts w:hint="eastAsia"/>
            <w:b w:val="0"/>
            <w:bCs/>
            <w:lang w:val="en-US" w:eastAsia="zh-CN"/>
          </w:rPr>
          <w:t xml:space="preserve">rk </w:t>
        </w:r>
      </w:ins>
      <w:ins w:id="172" w:author="chenzy" w:date="2020-08-27T23:12:10Z">
        <w:r>
          <w:rPr>
            <w:rFonts w:hint="eastAsia"/>
            <w:b w:val="0"/>
            <w:bCs/>
            <w:lang w:val="en-US" w:eastAsia="zh-CN"/>
          </w:rPr>
          <w:t>Slic</w:t>
        </w:r>
      </w:ins>
      <w:ins w:id="173" w:author="chenzy" w:date="2020-08-27T23:12:11Z">
        <w:r>
          <w:rPr>
            <w:rFonts w:hint="eastAsia"/>
            <w:b w:val="0"/>
            <w:bCs/>
            <w:lang w:val="en-US" w:eastAsia="zh-CN"/>
          </w:rPr>
          <w:t>e Se</w:t>
        </w:r>
      </w:ins>
      <w:ins w:id="174" w:author="chenzy" w:date="2020-08-27T23:12:12Z">
        <w:r>
          <w:rPr>
            <w:rFonts w:hint="eastAsia"/>
            <w:b w:val="0"/>
            <w:bCs/>
            <w:lang w:val="en-US" w:eastAsia="zh-CN"/>
          </w:rPr>
          <w:t>lection</w:t>
        </w:r>
      </w:ins>
      <w:ins w:id="175" w:author="chenzy" w:date="2020-08-27T23:12:13Z">
        <w:r>
          <w:rPr>
            <w:rFonts w:hint="eastAsia"/>
            <w:b w:val="0"/>
            <w:bCs/>
            <w:lang w:val="en-US" w:eastAsia="zh-CN"/>
          </w:rPr>
          <w:t xml:space="preserve"> </w:t>
        </w:r>
      </w:ins>
      <w:ins w:id="176" w:author="chenzy" w:date="2020-08-27T23:12:14Z">
        <w:r>
          <w:rPr>
            <w:rFonts w:hint="eastAsia"/>
            <w:b w:val="0"/>
            <w:bCs/>
            <w:lang w:val="en-US" w:eastAsia="zh-CN"/>
          </w:rPr>
          <w:t>p</w:t>
        </w:r>
      </w:ins>
      <w:ins w:id="177" w:author="chenzy" w:date="2020-08-27T23:12:15Z">
        <w:r>
          <w:rPr>
            <w:rFonts w:hint="eastAsia"/>
            <w:b w:val="0"/>
            <w:bCs/>
            <w:lang w:val="en-US" w:eastAsia="zh-CN"/>
          </w:rPr>
          <w:t>ro</w:t>
        </w:r>
      </w:ins>
      <w:ins w:id="178" w:author="chenzy" w:date="2020-08-27T23:13:09Z">
        <w:r>
          <w:rPr>
            <w:rFonts w:hint="eastAsia"/>
            <w:b w:val="0"/>
            <w:bCs/>
            <w:lang w:val="en-US" w:eastAsia="zh-CN"/>
          </w:rPr>
          <w:t>c</w:t>
        </w:r>
      </w:ins>
      <w:ins w:id="179" w:author="chenzy" w:date="2020-08-27T23:12:17Z">
        <w:r>
          <w:rPr>
            <w:rFonts w:hint="eastAsia"/>
            <w:b w:val="0"/>
            <w:bCs/>
            <w:lang w:val="en-US" w:eastAsia="zh-CN"/>
          </w:rPr>
          <w:t>e</w:t>
        </w:r>
      </w:ins>
      <w:ins w:id="180" w:author="chenzy" w:date="2020-08-27T23:13:15Z">
        <w:r>
          <w:rPr>
            <w:rFonts w:hint="eastAsia"/>
            <w:b w:val="0"/>
            <w:bCs/>
            <w:lang w:val="en-US" w:eastAsia="zh-CN"/>
          </w:rPr>
          <w:t>d</w:t>
        </w:r>
      </w:ins>
      <w:ins w:id="181" w:author="chenzy" w:date="2020-08-27T23:12:17Z">
        <w:r>
          <w:rPr>
            <w:rFonts w:hint="eastAsia"/>
            <w:b w:val="0"/>
            <w:bCs/>
            <w:lang w:val="en-US" w:eastAsia="zh-CN"/>
          </w:rPr>
          <w:t>ure</w:t>
        </w:r>
      </w:ins>
    </w:p>
    <w:p>
      <w:pPr>
        <w:pStyle w:val="9"/>
        <w:numPr>
          <w:ilvl w:val="-1"/>
          <w:numId w:val="0"/>
        </w:numPr>
        <w:ind w:left="0" w:firstLine="420"/>
        <w:rPr>
          <w:ins w:id="182" w:author="chenzy" w:date="2020-08-27T23:24:40Z"/>
          <w:rFonts w:hint="eastAsia"/>
          <w:b w:val="0"/>
          <w:bCs/>
          <w:lang w:val="en-US" w:eastAsia="zh-CN"/>
        </w:rPr>
      </w:pPr>
      <w:ins w:id="183" w:author="chenzy" w:date="2020-08-27T23:18:45Z">
        <w:r>
          <w:rPr>
            <w:rFonts w:hint="eastAsia"/>
            <w:b w:val="0"/>
            <w:bCs/>
            <w:lang w:val="en-US" w:eastAsia="zh-CN"/>
          </w:rPr>
          <w:t>NS</w:t>
        </w:r>
      </w:ins>
      <w:ins w:id="184" w:author="chenzy" w:date="2020-08-27T23:18:47Z">
        <w:r>
          <w:rPr>
            <w:rFonts w:hint="eastAsia"/>
            <w:b w:val="0"/>
            <w:bCs/>
            <w:lang w:val="en-US" w:eastAsia="zh-CN"/>
          </w:rPr>
          <w:t>SF ma</w:t>
        </w:r>
      </w:ins>
      <w:ins w:id="185" w:author="chenzy" w:date="2020-08-27T23:18:48Z">
        <w:r>
          <w:rPr>
            <w:rFonts w:hint="eastAsia"/>
            <w:b w:val="0"/>
            <w:bCs/>
            <w:lang w:val="en-US" w:eastAsia="zh-CN"/>
          </w:rPr>
          <w:t xml:space="preserve">y </w:t>
        </w:r>
      </w:ins>
      <w:ins w:id="186" w:author="chenzy" w:date="2020-08-27T23:18:49Z">
        <w:r>
          <w:rPr>
            <w:rFonts w:hint="eastAsia"/>
            <w:b w:val="0"/>
            <w:bCs/>
            <w:lang w:val="en-US" w:eastAsia="zh-CN"/>
          </w:rPr>
          <w:t>request</w:t>
        </w:r>
      </w:ins>
      <w:ins w:id="187" w:author="chenzy" w:date="2020-08-27T23:18:50Z">
        <w:r>
          <w:rPr>
            <w:rFonts w:hint="eastAsia"/>
            <w:b w:val="0"/>
            <w:bCs/>
            <w:lang w:val="en-US" w:eastAsia="zh-CN"/>
          </w:rPr>
          <w:t xml:space="preserve"> </w:t>
        </w:r>
      </w:ins>
      <w:ins w:id="188" w:author="chenzy" w:date="2020-08-27T23:18:53Z">
        <w:r>
          <w:rPr>
            <w:rFonts w:hint="eastAsia"/>
            <w:b w:val="0"/>
            <w:bCs/>
            <w:lang w:val="en-US" w:eastAsia="zh-CN"/>
          </w:rPr>
          <w:t xml:space="preserve">for </w:t>
        </w:r>
      </w:ins>
      <w:ins w:id="189" w:author="chenzy" w:date="2020-08-27T23:19:22Z">
        <w:r>
          <w:rPr>
            <w:rFonts w:hint="default"/>
            <w:b w:val="0"/>
            <w:bCs/>
            <w:lang w:val="en-US" w:eastAsia="zh-CN"/>
          </w:rPr>
          <w:t>slice load analytics based on data rate quota and/or amount of</w:t>
        </w:r>
      </w:ins>
      <w:ins w:id="190" w:author="chenzy" w:date="2020-08-27T23:19:36Z">
        <w:r>
          <w:rPr>
            <w:rFonts w:hint="eastAsia"/>
            <w:b w:val="0"/>
            <w:bCs/>
            <w:lang w:val="en-US" w:eastAsia="zh-CN"/>
          </w:rPr>
          <w:t xml:space="preserve"> </w:t>
        </w:r>
      </w:ins>
      <w:ins w:id="191" w:author="chenzy" w:date="2020-08-27T23:19:22Z">
        <w:r>
          <w:rPr>
            <w:rFonts w:hint="default"/>
            <w:b w:val="0"/>
            <w:bCs/>
            <w:lang w:val="en-US" w:eastAsia="zh-CN"/>
          </w:rPr>
          <w:t>data volume dispersed</w:t>
        </w:r>
      </w:ins>
      <w:ins w:id="192" w:author="chenzy" w:date="2020-08-27T23:20:08Z">
        <w:r>
          <w:rPr>
            <w:rFonts w:hint="eastAsia"/>
            <w:b w:val="0"/>
            <w:bCs/>
            <w:lang w:val="en-US" w:eastAsia="zh-CN"/>
          </w:rPr>
          <w:t>,</w:t>
        </w:r>
      </w:ins>
      <w:ins w:id="193" w:author="chenzy" w:date="2020-08-27T23:20:28Z">
        <w:r>
          <w:rPr>
            <w:rFonts w:hint="eastAsia"/>
            <w:b w:val="0"/>
            <w:bCs/>
            <w:lang w:val="en-US" w:eastAsia="zh-CN"/>
          </w:rPr>
          <w:t xml:space="preserve"> </w:t>
        </w:r>
      </w:ins>
      <w:ins w:id="194" w:author="chenzy" w:date="2020-08-27T23:21:36Z">
        <w:r>
          <w:rPr>
            <w:rFonts w:hint="eastAsia"/>
            <w:b w:val="0"/>
            <w:bCs/>
            <w:lang w:val="en-US" w:eastAsia="zh-CN"/>
          </w:rPr>
          <w:tab/>
        </w:r>
      </w:ins>
      <w:ins w:id="195" w:author="chenzy" w:date="2020-08-27T23:21:31Z">
        <w:r>
          <w:rPr>
            <w:rFonts w:hint="eastAsia"/>
            <w:b w:val="0"/>
            <w:bCs/>
            <w:lang w:val="en-US" w:eastAsia="zh-CN"/>
          </w:rPr>
          <w:t>s</w:t>
        </w:r>
      </w:ins>
      <w:ins w:id="196" w:author="chenzy" w:date="2020-08-27T23:21:07Z">
        <w:r>
          <w:rPr>
            <w:rFonts w:hint="eastAsia"/>
            <w:b w:val="0"/>
            <w:bCs/>
            <w:lang w:val="en-US" w:eastAsia="zh-CN"/>
          </w:rPr>
          <w:t>tatistical</w:t>
        </w:r>
      </w:ins>
      <w:ins w:id="197" w:author="chenzy" w:date="2020-08-27T23:21:08Z">
        <w:r>
          <w:rPr>
            <w:rFonts w:hint="eastAsia"/>
            <w:b w:val="0"/>
            <w:bCs/>
            <w:lang w:val="en-US" w:eastAsia="zh-CN"/>
          </w:rPr>
          <w:t xml:space="preserve"> </w:t>
        </w:r>
      </w:ins>
      <w:ins w:id="198" w:author="chenzy" w:date="2020-08-27T23:20:13Z">
        <w:r>
          <w:rPr>
            <w:rFonts w:hint="eastAsia"/>
            <w:b w:val="0"/>
            <w:bCs/>
            <w:lang w:val="en-US" w:eastAsia="zh-CN"/>
          </w:rPr>
          <w:t>or</w:t>
        </w:r>
      </w:ins>
      <w:ins w:id="199" w:author="chenzy" w:date="2020-08-27T23:20:14Z">
        <w:r>
          <w:rPr>
            <w:rFonts w:hint="eastAsia"/>
            <w:b w:val="0"/>
            <w:bCs/>
            <w:lang w:val="en-US" w:eastAsia="zh-CN"/>
          </w:rPr>
          <w:t xml:space="preserve"> </w:t>
        </w:r>
      </w:ins>
      <w:ins w:id="200" w:author="chenzy" w:date="2020-08-27T23:21:28Z">
        <w:r>
          <w:rPr>
            <w:rFonts w:hint="eastAsia"/>
            <w:b w:val="0"/>
            <w:bCs/>
            <w:lang w:val="en-US" w:eastAsia="zh-CN"/>
          </w:rPr>
          <w:t>p</w:t>
        </w:r>
      </w:ins>
      <w:ins w:id="201" w:author="chenzy" w:date="2020-08-27T23:21:25Z">
        <w:r>
          <w:rPr>
            <w:rFonts w:hint="eastAsia"/>
            <w:b w:val="0"/>
            <w:bCs/>
            <w:lang w:val="en-US" w:eastAsia="zh-CN"/>
          </w:rPr>
          <w:t>redictive</w:t>
        </w:r>
      </w:ins>
      <w:ins w:id="202" w:author="chenzy" w:date="2020-08-27T23:21:58Z">
        <w:r>
          <w:rPr>
            <w:rFonts w:hint="eastAsia"/>
            <w:b w:val="0"/>
            <w:bCs/>
            <w:lang w:val="en-US" w:eastAsia="zh-CN"/>
          </w:rPr>
          <w:t>,</w:t>
        </w:r>
      </w:ins>
      <w:ins w:id="203" w:author="chenzy" w:date="2020-08-27T23:22:01Z">
        <w:r>
          <w:rPr>
            <w:rFonts w:hint="eastAsia"/>
            <w:b w:val="0"/>
            <w:bCs/>
            <w:lang w:val="en-US" w:eastAsia="zh-CN"/>
          </w:rPr>
          <w:t xml:space="preserve"> </w:t>
        </w:r>
      </w:ins>
      <w:ins w:id="204" w:author="chenzy" w:date="2020-08-27T23:22:02Z">
        <w:r>
          <w:rPr>
            <w:rFonts w:hint="eastAsia"/>
            <w:b w:val="0"/>
            <w:bCs/>
            <w:lang w:val="en-US" w:eastAsia="zh-CN"/>
          </w:rPr>
          <w:t xml:space="preserve">then </w:t>
        </w:r>
      </w:ins>
      <w:ins w:id="205" w:author="chenzy" w:date="2020-08-27T23:22:05Z">
        <w:r>
          <w:rPr>
            <w:rFonts w:hint="eastAsia"/>
            <w:b w:val="0"/>
            <w:bCs/>
            <w:lang w:val="en-US" w:eastAsia="zh-CN"/>
          </w:rPr>
          <w:t>the</w:t>
        </w:r>
      </w:ins>
      <w:ins w:id="206" w:author="chenzy" w:date="2020-08-27T23:22:06Z">
        <w:r>
          <w:rPr>
            <w:rFonts w:hint="eastAsia"/>
            <w:b w:val="0"/>
            <w:bCs/>
            <w:lang w:val="en-US" w:eastAsia="zh-CN"/>
          </w:rPr>
          <w:t xml:space="preserve"> NS</w:t>
        </w:r>
      </w:ins>
      <w:ins w:id="207" w:author="chenzy" w:date="2020-08-27T23:22:07Z">
        <w:r>
          <w:rPr>
            <w:rFonts w:hint="eastAsia"/>
            <w:b w:val="0"/>
            <w:bCs/>
            <w:lang w:val="en-US" w:eastAsia="zh-CN"/>
          </w:rPr>
          <w:t>SF can</w:t>
        </w:r>
      </w:ins>
      <w:ins w:id="208" w:author="chenzy" w:date="2020-08-27T23:22:08Z">
        <w:r>
          <w:rPr>
            <w:rFonts w:hint="eastAsia"/>
            <w:b w:val="0"/>
            <w:bCs/>
            <w:lang w:val="en-US" w:eastAsia="zh-CN"/>
          </w:rPr>
          <w:t xml:space="preserve"> de</w:t>
        </w:r>
      </w:ins>
      <w:ins w:id="209" w:author="chenzy" w:date="2020-08-27T23:22:09Z">
        <w:r>
          <w:rPr>
            <w:rFonts w:hint="eastAsia"/>
            <w:b w:val="0"/>
            <w:bCs/>
            <w:lang w:val="en-US" w:eastAsia="zh-CN"/>
          </w:rPr>
          <w:t>cide</w:t>
        </w:r>
      </w:ins>
      <w:ins w:id="210" w:author="chenzy" w:date="2020-08-27T23:22:10Z">
        <w:r>
          <w:rPr>
            <w:rFonts w:hint="eastAsia"/>
            <w:b w:val="0"/>
            <w:bCs/>
            <w:lang w:val="en-US" w:eastAsia="zh-CN"/>
          </w:rPr>
          <w:t xml:space="preserve"> when to</w:t>
        </w:r>
      </w:ins>
      <w:ins w:id="211" w:author="chenzy" w:date="2020-08-27T23:22:11Z">
        <w:r>
          <w:rPr>
            <w:rFonts w:hint="eastAsia"/>
            <w:b w:val="0"/>
            <w:bCs/>
            <w:lang w:val="en-US" w:eastAsia="zh-CN"/>
          </w:rPr>
          <w:t xml:space="preserve"> stop </w:t>
        </w:r>
      </w:ins>
      <w:ins w:id="212" w:author="chenzy" w:date="2020-08-27T23:22:12Z">
        <w:r>
          <w:rPr>
            <w:rFonts w:hint="eastAsia"/>
            <w:b w:val="0"/>
            <w:bCs/>
            <w:lang w:val="en-US" w:eastAsia="zh-CN"/>
          </w:rPr>
          <w:t>a</w:t>
        </w:r>
      </w:ins>
      <w:ins w:id="213" w:author="chenzy" w:date="2020-08-27T23:22:13Z">
        <w:r>
          <w:rPr>
            <w:rFonts w:hint="eastAsia"/>
            <w:b w:val="0"/>
            <w:bCs/>
            <w:lang w:val="en-US" w:eastAsia="zh-CN"/>
          </w:rPr>
          <w:t>dm</w:t>
        </w:r>
      </w:ins>
      <w:ins w:id="214" w:author="chenzy" w:date="2020-08-27T23:22:14Z">
        <w:r>
          <w:rPr>
            <w:rFonts w:hint="eastAsia"/>
            <w:b w:val="0"/>
            <w:bCs/>
            <w:lang w:val="en-US" w:eastAsia="zh-CN"/>
          </w:rPr>
          <w:t>i</w:t>
        </w:r>
      </w:ins>
      <w:ins w:id="215" w:author="chenzy" w:date="2020-08-27T23:22:15Z">
        <w:r>
          <w:rPr>
            <w:rFonts w:hint="eastAsia"/>
            <w:b w:val="0"/>
            <w:bCs/>
            <w:lang w:val="en-US" w:eastAsia="zh-CN"/>
          </w:rPr>
          <w:t>tting h</w:t>
        </w:r>
      </w:ins>
      <w:ins w:id="216" w:author="chenzy" w:date="2020-08-27T23:22:16Z">
        <w:r>
          <w:rPr>
            <w:rFonts w:hint="eastAsia"/>
            <w:b w:val="0"/>
            <w:bCs/>
            <w:lang w:val="en-US" w:eastAsia="zh-CN"/>
          </w:rPr>
          <w:t>eav</w:t>
        </w:r>
      </w:ins>
      <w:ins w:id="217" w:author="chenzy" w:date="2020-08-27T23:22:17Z">
        <w:r>
          <w:rPr>
            <w:rFonts w:hint="eastAsia"/>
            <w:b w:val="0"/>
            <w:bCs/>
            <w:lang w:val="en-US" w:eastAsia="zh-CN"/>
          </w:rPr>
          <w:t>y user</w:t>
        </w:r>
      </w:ins>
      <w:ins w:id="218" w:author="chenzy" w:date="2020-08-27T23:22:18Z">
        <w:r>
          <w:rPr>
            <w:rFonts w:hint="eastAsia"/>
            <w:b w:val="0"/>
            <w:bCs/>
            <w:lang w:val="en-US" w:eastAsia="zh-CN"/>
          </w:rPr>
          <w:t xml:space="preserve">s into </w:t>
        </w:r>
      </w:ins>
      <w:ins w:id="219" w:author="chenzy" w:date="2020-08-27T23:22:19Z">
        <w:r>
          <w:rPr>
            <w:rFonts w:hint="eastAsia"/>
            <w:b w:val="0"/>
            <w:bCs/>
            <w:lang w:val="en-US" w:eastAsia="zh-CN"/>
          </w:rPr>
          <w:t>a par</w:t>
        </w:r>
      </w:ins>
      <w:ins w:id="220" w:author="chenzy" w:date="2020-08-27T23:22:20Z">
        <w:r>
          <w:rPr>
            <w:rFonts w:hint="eastAsia"/>
            <w:b w:val="0"/>
            <w:bCs/>
            <w:lang w:val="en-US" w:eastAsia="zh-CN"/>
          </w:rPr>
          <w:t>ticul</w:t>
        </w:r>
      </w:ins>
      <w:ins w:id="221" w:author="chenzy" w:date="2020-08-27T23:22:21Z">
        <w:r>
          <w:rPr>
            <w:rFonts w:hint="eastAsia"/>
            <w:b w:val="0"/>
            <w:bCs/>
            <w:lang w:val="en-US" w:eastAsia="zh-CN"/>
          </w:rPr>
          <w:t xml:space="preserve">ar </w:t>
        </w:r>
      </w:ins>
      <w:ins w:id="222" w:author="chenzy" w:date="2020-08-27T23:22:22Z">
        <w:r>
          <w:rPr>
            <w:rFonts w:hint="eastAsia"/>
            <w:b w:val="0"/>
            <w:bCs/>
            <w:lang w:val="en-US" w:eastAsia="zh-CN"/>
          </w:rPr>
          <w:t>slic</w:t>
        </w:r>
      </w:ins>
      <w:ins w:id="223" w:author="chenzy" w:date="2020-08-27T23:22:23Z">
        <w:r>
          <w:rPr>
            <w:rFonts w:hint="eastAsia"/>
            <w:b w:val="0"/>
            <w:bCs/>
            <w:lang w:val="en-US" w:eastAsia="zh-CN"/>
          </w:rPr>
          <w:t>e.</w:t>
        </w:r>
      </w:ins>
      <w:ins w:id="224" w:author="chenzy" w:date="2020-08-27T23:22:46Z">
        <w:r>
          <w:rPr>
            <w:rFonts w:hint="eastAsia"/>
            <w:b w:val="0"/>
            <w:bCs/>
            <w:lang w:val="en-US" w:eastAsia="zh-CN"/>
          </w:rPr>
          <w:t xml:space="preserve"> </w:t>
        </w:r>
      </w:ins>
      <w:ins w:id="225" w:author="chenzy" w:date="2020-08-27T23:22:51Z">
        <w:r>
          <w:rPr>
            <w:rFonts w:hint="eastAsia"/>
            <w:b w:val="0"/>
            <w:bCs/>
            <w:lang w:val="en-US" w:eastAsia="zh-CN"/>
          </w:rPr>
          <w:t>In</w:t>
        </w:r>
      </w:ins>
      <w:ins w:id="226" w:author="chenzy" w:date="2020-08-27T23:23:05Z">
        <w:r>
          <w:rPr>
            <w:rFonts w:hint="eastAsia"/>
            <w:b w:val="0"/>
            <w:bCs/>
            <w:lang w:val="en-US" w:eastAsia="zh-CN"/>
          </w:rPr>
          <w:t xml:space="preserve"> </w:t>
        </w:r>
      </w:ins>
      <w:ins w:id="227" w:author="chenzy" w:date="2020-08-27T23:23:24Z">
        <w:r>
          <w:rPr>
            <w:rFonts w:hint="eastAsia"/>
            <w:b w:val="0"/>
            <w:bCs/>
            <w:lang w:val="en-US" w:eastAsia="zh-CN"/>
          </w:rPr>
          <w:tab/>
        </w:r>
      </w:ins>
      <w:ins w:id="228" w:author="chenzy" w:date="2020-08-27T23:22:51Z">
        <w:r>
          <w:rPr>
            <w:rFonts w:hint="eastAsia"/>
            <w:b w:val="0"/>
            <w:bCs/>
            <w:lang w:val="en-US" w:eastAsia="zh-CN"/>
          </w:rPr>
          <w:t xml:space="preserve">case the NSSF is not deployed, another 5GC NF (e.g. AMF and/or SMF) may subscribe to the slice dispersion data </w:t>
        </w:r>
      </w:ins>
      <w:ins w:id="229" w:author="chenzy" w:date="2020-08-27T23:23:26Z">
        <w:r>
          <w:rPr>
            <w:rFonts w:hint="eastAsia"/>
            <w:b w:val="0"/>
            <w:bCs/>
            <w:lang w:val="en-US" w:eastAsia="zh-CN"/>
          </w:rPr>
          <w:tab/>
        </w:r>
      </w:ins>
      <w:ins w:id="230" w:author="chenzy" w:date="2020-08-27T23:22:51Z">
        <w:r>
          <w:rPr>
            <w:rFonts w:hint="eastAsia"/>
            <w:b w:val="0"/>
            <w:bCs/>
            <w:lang w:val="en-US" w:eastAsia="zh-CN"/>
          </w:rPr>
          <w:t>analytics information to assist with load mitigation policy</w:t>
        </w:r>
      </w:ins>
      <w:ins w:id="231" w:author="chenzy" w:date="2020-08-27T23:23:13Z">
        <w:r>
          <w:rPr>
            <w:rFonts w:hint="eastAsia"/>
            <w:b w:val="0"/>
            <w:bCs/>
            <w:lang w:val="en-US" w:eastAsia="zh-CN"/>
          </w:rPr>
          <w:t>.</w:t>
        </w:r>
      </w:ins>
    </w:p>
    <w:p>
      <w:pPr>
        <w:pStyle w:val="9"/>
        <w:numPr>
          <w:ilvl w:val="0"/>
          <w:numId w:val="2"/>
        </w:numPr>
        <w:ind w:left="360" w:hanging="360"/>
        <w:rPr>
          <w:ins w:id="233" w:author="chenzy" w:date="2020-08-27T23:25:50Z"/>
          <w:rFonts w:hint="default"/>
          <w:b w:val="0"/>
          <w:bCs/>
          <w:lang w:val="en-US" w:eastAsia="zh-CN"/>
        </w:rPr>
        <w:pPrChange w:id="232" w:author="chenzy" w:date="2020-08-27T23:24:48Z">
          <w:pPr>
            <w:pStyle w:val="9"/>
            <w:numPr>
              <w:ilvl w:val="0"/>
              <w:numId w:val="2"/>
            </w:numPr>
          </w:pPr>
        </w:pPrChange>
      </w:pPr>
      <w:ins w:id="234" w:author="chenzy" w:date="2020-08-27T23:25:01Z">
        <w:r>
          <w:rPr>
            <w:rFonts w:hint="default"/>
            <w:b/>
            <w:bCs w:val="0"/>
            <w:lang w:val="en-US" w:eastAsia="zh-CN"/>
          </w:rPr>
          <w:t>EC service experience/performance analytic</w:t>
        </w:r>
      </w:ins>
      <w:ins w:id="235" w:author="chenzy" w:date="2020-08-27T23:25:13Z">
        <w:r>
          <w:rPr>
            <w:rFonts w:hint="eastAsia"/>
            <w:b/>
            <w:bCs w:val="0"/>
            <w:lang w:val="en-US" w:eastAsia="zh-CN"/>
          </w:rPr>
          <w:t xml:space="preserve"> </w:t>
        </w:r>
      </w:ins>
      <w:ins w:id="236" w:author="chenzy" w:date="2020-08-27T23:25:14Z">
        <w:r>
          <w:rPr>
            <w:rFonts w:hint="eastAsia"/>
            <w:b/>
            <w:bCs w:val="0"/>
            <w:lang w:val="en-US" w:eastAsia="zh-CN"/>
          </w:rPr>
          <w:t>(</w:t>
        </w:r>
      </w:ins>
      <w:ins w:id="237" w:author="chenzy" w:date="2020-08-27T23:25:19Z">
        <w:r>
          <w:rPr>
            <w:rFonts w:hint="eastAsia"/>
            <w:b/>
            <w:bCs w:val="0"/>
            <w:lang w:val="en-US" w:eastAsia="zh-CN"/>
          </w:rPr>
          <w:t>Ana</w:t>
        </w:r>
      </w:ins>
      <w:ins w:id="238" w:author="chenzy" w:date="2020-08-27T23:25:20Z">
        <w:r>
          <w:rPr>
            <w:rFonts w:hint="eastAsia"/>
            <w:b/>
            <w:bCs w:val="0"/>
            <w:lang w:val="en-US" w:eastAsia="zh-CN"/>
          </w:rPr>
          <w:t>lytics</w:t>
        </w:r>
      </w:ins>
      <w:ins w:id="239" w:author="chenzy" w:date="2020-08-27T23:25:21Z">
        <w:r>
          <w:rPr>
            <w:rFonts w:hint="eastAsia"/>
            <w:b/>
            <w:bCs w:val="0"/>
            <w:lang w:val="en-US" w:eastAsia="zh-CN"/>
          </w:rPr>
          <w:t>ID</w:t>
        </w:r>
      </w:ins>
      <w:ins w:id="240" w:author="chenzy" w:date="2020-08-27T23:25:22Z">
        <w:r>
          <w:rPr>
            <w:rFonts w:hint="eastAsia"/>
            <w:b/>
            <w:bCs w:val="0"/>
            <w:lang w:val="en-US" w:eastAsia="zh-CN"/>
          </w:rPr>
          <w:t xml:space="preserve">: </w:t>
        </w:r>
      </w:ins>
      <w:ins w:id="241" w:author="chenzy" w:date="2020-08-27T23:25:23Z">
        <w:r>
          <w:rPr>
            <w:rFonts w:hint="eastAsia"/>
            <w:b/>
            <w:bCs w:val="0"/>
            <w:lang w:val="en-US" w:eastAsia="zh-CN"/>
          </w:rPr>
          <w:t xml:space="preserve">EC service experience </w:t>
        </w:r>
      </w:ins>
      <w:ins w:id="242" w:author="chenzy" w:date="2020-08-27T23:25:29Z">
        <w:r>
          <w:rPr>
            <w:rFonts w:hint="eastAsia"/>
            <w:b/>
            <w:bCs w:val="0"/>
            <w:lang w:val="en-US" w:eastAsia="zh-CN"/>
          </w:rPr>
          <w:t>/</w:t>
        </w:r>
      </w:ins>
      <w:ins w:id="243" w:author="chenzy" w:date="2020-08-27T23:25:23Z">
        <w:r>
          <w:rPr>
            <w:rFonts w:hint="eastAsia"/>
            <w:b/>
            <w:bCs w:val="0"/>
            <w:lang w:val="en-US" w:eastAsia="zh-CN"/>
          </w:rPr>
          <w:t>performance analytic</w:t>
        </w:r>
      </w:ins>
      <w:ins w:id="244" w:author="chenzy" w:date="2020-08-27T23:25:33Z">
        <w:r>
          <w:rPr>
            <w:rFonts w:hint="eastAsia"/>
            <w:b/>
            <w:bCs w:val="0"/>
            <w:lang w:val="en-US" w:eastAsia="zh-CN"/>
          </w:rPr>
          <w:t>):</w:t>
        </w:r>
      </w:ins>
    </w:p>
    <w:p>
      <w:pPr>
        <w:pStyle w:val="9"/>
        <w:numPr>
          <w:ilvl w:val="-1"/>
          <w:numId w:val="0"/>
        </w:numPr>
        <w:ind w:left="840" w:firstLine="0"/>
        <w:rPr>
          <w:ins w:id="246" w:author="chenzy" w:date="2020-08-27T23:28:05Z"/>
          <w:rFonts w:hint="eastAsia"/>
          <w:b/>
          <w:lang w:val="en-US" w:eastAsia="zh-CN"/>
        </w:rPr>
        <w:pPrChange w:id="245" w:author="chenzy" w:date="2020-08-27T23:28:03Z">
          <w:pPr>
            <w:pStyle w:val="9"/>
            <w:numPr>
              <w:ilvl w:val="-1"/>
              <w:numId w:val="0"/>
            </w:numPr>
            <w:ind w:left="840" w:firstLine="0"/>
          </w:pPr>
        </w:pPrChange>
      </w:pPr>
      <w:ins w:id="247" w:author="chenzy" w:date="2020-08-27T23:27:07Z">
        <w:r>
          <w:rPr>
            <w:rFonts w:hint="eastAsia"/>
            <w:b/>
            <w:lang w:val="en-US" w:eastAsia="zh-CN"/>
          </w:rPr>
          <w:t>Note: the definition and input/output of UE Dispersion Analytics are described in Clause 6.</w:t>
        </w:r>
      </w:ins>
      <w:ins w:id="248" w:author="chenzy" w:date="2020-08-27T23:27:53Z">
        <w:r>
          <w:rPr>
            <w:rFonts w:hint="eastAsia"/>
            <w:b/>
            <w:lang w:val="en-US" w:eastAsia="zh-CN"/>
          </w:rPr>
          <w:t>48</w:t>
        </w:r>
      </w:ins>
      <w:ins w:id="249" w:author="chenzy" w:date="2020-08-27T23:27:47Z">
        <w:r>
          <w:rPr>
            <w:rFonts w:hint="eastAsia"/>
            <w:b/>
            <w:lang w:val="en-US" w:eastAsia="zh-CN"/>
          </w:rPr>
          <w:t xml:space="preserve"> </w:t>
        </w:r>
      </w:ins>
      <w:ins w:id="250" w:author="chenzy" w:date="2020-08-27T23:27:48Z">
        <w:r>
          <w:rPr>
            <w:rFonts w:hint="eastAsia"/>
            <w:b/>
            <w:lang w:val="en-US" w:eastAsia="zh-CN"/>
          </w:rPr>
          <w:t>of TR23700-91.</w:t>
        </w:r>
      </w:ins>
    </w:p>
    <w:p>
      <w:pPr>
        <w:pStyle w:val="9"/>
        <w:numPr>
          <w:ilvl w:val="-1"/>
          <w:numId w:val="0"/>
        </w:numPr>
        <w:ind w:left="840" w:firstLine="0"/>
        <w:rPr>
          <w:ins w:id="251" w:author="chenzy" w:date="2020-08-27T23:32:38Z"/>
          <w:rFonts w:hint="eastAsia"/>
          <w:lang w:val="en-US" w:eastAsia="zh-CN"/>
        </w:rPr>
      </w:pPr>
      <w:ins w:id="252" w:author="chenzy" w:date="2020-08-27T23:28:56Z">
        <w:r>
          <w:rPr>
            <w:rFonts w:hint="eastAsia"/>
            <w:lang w:eastAsia="zh-CN"/>
          </w:rPr>
          <w:t>EC service experience/ performance analytics</w:t>
        </w:r>
      </w:ins>
      <w:ins w:id="253" w:author="chenzy" w:date="2020-08-27T23:29:00Z">
        <w:r>
          <w:rPr>
            <w:rFonts w:hint="eastAsia"/>
            <w:lang w:val="en-US" w:eastAsia="zh-CN"/>
          </w:rPr>
          <w:t xml:space="preserve"> </w:t>
        </w:r>
      </w:ins>
      <w:ins w:id="254" w:author="chenzy" w:date="2020-08-27T23:29:04Z">
        <w:r>
          <w:rPr>
            <w:rFonts w:hint="eastAsia"/>
            <w:lang w:val="en-US" w:eastAsia="zh-CN"/>
          </w:rPr>
          <w:t xml:space="preserve">can </w:t>
        </w:r>
      </w:ins>
      <w:ins w:id="255" w:author="chenzy" w:date="2020-08-27T23:29:05Z">
        <w:r>
          <w:rPr>
            <w:rFonts w:hint="eastAsia"/>
            <w:lang w:val="en-US" w:eastAsia="zh-CN"/>
          </w:rPr>
          <w:t>help</w:t>
        </w:r>
      </w:ins>
      <w:ins w:id="256" w:author="chenzy" w:date="2020-08-27T23:29:06Z">
        <w:r>
          <w:rPr>
            <w:rFonts w:hint="eastAsia"/>
            <w:lang w:val="en-US" w:eastAsia="zh-CN"/>
          </w:rPr>
          <w:t xml:space="preserve"> </w:t>
        </w:r>
      </w:ins>
      <w:ins w:id="257" w:author="chenzy" w:date="2020-08-27T23:30:03Z">
        <w:r>
          <w:rPr>
            <w:rFonts w:hint="eastAsia"/>
            <w:lang w:val="en-US" w:eastAsia="zh-CN"/>
          </w:rPr>
          <w:t>to</w:t>
        </w:r>
      </w:ins>
      <w:ins w:id="258" w:author="chenzy" w:date="2020-08-27T23:30:04Z">
        <w:r>
          <w:rPr>
            <w:rFonts w:hint="eastAsia"/>
            <w:lang w:val="en-US" w:eastAsia="zh-CN"/>
          </w:rPr>
          <w:t xml:space="preserve"> s</w:t>
        </w:r>
      </w:ins>
      <w:ins w:id="259" w:author="chenzy" w:date="2020-08-27T23:30:05Z">
        <w:r>
          <w:rPr>
            <w:rFonts w:hint="eastAsia"/>
            <w:lang w:val="en-US" w:eastAsia="zh-CN"/>
          </w:rPr>
          <w:t>elect</w:t>
        </w:r>
      </w:ins>
      <w:ins w:id="260" w:author="chenzy" w:date="2020-08-27T23:30:06Z">
        <w:r>
          <w:rPr>
            <w:rFonts w:hint="eastAsia"/>
            <w:lang w:val="en-US" w:eastAsia="zh-CN"/>
          </w:rPr>
          <w:t xml:space="preserve"> </w:t>
        </w:r>
      </w:ins>
      <w:ins w:id="261" w:author="chenzy" w:date="2020-08-27T23:30:07Z">
        <w:r>
          <w:rPr>
            <w:rFonts w:hint="eastAsia"/>
            <w:lang w:val="en-US" w:eastAsia="zh-CN"/>
          </w:rPr>
          <w:t>proper</w:t>
        </w:r>
      </w:ins>
      <w:ins w:id="262" w:author="chenzy" w:date="2020-08-27T23:30:09Z">
        <w:r>
          <w:rPr>
            <w:rFonts w:hint="eastAsia"/>
            <w:lang w:val="en-US" w:eastAsia="zh-CN"/>
          </w:rPr>
          <w:t xml:space="preserve"> anc</w:t>
        </w:r>
      </w:ins>
      <w:ins w:id="263" w:author="chenzy" w:date="2020-08-27T23:30:10Z">
        <w:r>
          <w:rPr>
            <w:rFonts w:hint="eastAsia"/>
            <w:lang w:val="en-US" w:eastAsia="zh-CN"/>
          </w:rPr>
          <w:t xml:space="preserve">hor </w:t>
        </w:r>
      </w:ins>
      <w:ins w:id="264" w:author="chenzy" w:date="2020-08-27T23:30:12Z">
        <w:r>
          <w:rPr>
            <w:rFonts w:hint="eastAsia"/>
            <w:lang w:val="en-US" w:eastAsia="zh-CN"/>
          </w:rPr>
          <w:t>UPF</w:t>
        </w:r>
      </w:ins>
      <w:ins w:id="265" w:author="chenzy" w:date="2020-08-27T23:30:31Z">
        <w:r>
          <w:rPr>
            <w:rFonts w:hint="eastAsia"/>
            <w:lang w:val="en-US" w:eastAsia="zh-CN"/>
          </w:rPr>
          <w:t xml:space="preserve"> </w:t>
        </w:r>
      </w:ins>
      <w:ins w:id="266" w:author="chenzy" w:date="2020-08-27T23:31:32Z">
        <w:r>
          <w:rPr>
            <w:rFonts w:hint="eastAsia"/>
            <w:lang w:val="en-US" w:eastAsia="zh-CN"/>
          </w:rPr>
          <w:t>for</w:t>
        </w:r>
      </w:ins>
      <w:ins w:id="267" w:author="chenzy" w:date="2020-08-27T23:30:32Z">
        <w:r>
          <w:rPr>
            <w:rFonts w:hint="eastAsia"/>
            <w:lang w:val="en-US" w:eastAsia="zh-CN"/>
          </w:rPr>
          <w:t xml:space="preserve"> </w:t>
        </w:r>
      </w:ins>
      <w:ins w:id="268" w:author="chenzy" w:date="2020-08-27T23:30:34Z">
        <w:r>
          <w:rPr>
            <w:rFonts w:hint="eastAsia"/>
            <w:lang w:val="en-US" w:eastAsia="zh-CN"/>
          </w:rPr>
          <w:t xml:space="preserve">UE </w:t>
        </w:r>
      </w:ins>
      <w:ins w:id="269" w:author="chenzy" w:date="2020-08-27T23:30:35Z">
        <w:r>
          <w:rPr>
            <w:rFonts w:hint="eastAsia"/>
            <w:lang w:val="en-US" w:eastAsia="zh-CN"/>
          </w:rPr>
          <w:t xml:space="preserve">to </w:t>
        </w:r>
      </w:ins>
      <w:ins w:id="270" w:author="chenzy" w:date="2020-08-27T23:30:37Z">
        <w:r>
          <w:rPr>
            <w:rFonts w:hint="eastAsia"/>
            <w:lang w:val="en-US" w:eastAsia="zh-CN"/>
          </w:rPr>
          <w:t>EC se</w:t>
        </w:r>
      </w:ins>
      <w:ins w:id="271" w:author="chenzy" w:date="2020-08-27T23:30:38Z">
        <w:r>
          <w:rPr>
            <w:rFonts w:hint="eastAsia"/>
            <w:lang w:val="en-US" w:eastAsia="zh-CN"/>
          </w:rPr>
          <w:t>rver</w:t>
        </w:r>
      </w:ins>
      <w:ins w:id="272" w:author="chenzy" w:date="2020-08-27T23:31:06Z">
        <w:r>
          <w:rPr>
            <w:rFonts w:hint="eastAsia"/>
            <w:lang w:val="en-US" w:eastAsia="zh-CN"/>
          </w:rPr>
          <w:t xml:space="preserve"> </w:t>
        </w:r>
      </w:ins>
      <w:ins w:id="273" w:author="chenzy" w:date="2020-08-27T23:31:10Z">
        <w:r>
          <w:rPr>
            <w:rFonts w:hint="eastAsia"/>
            <w:lang w:val="en-US" w:eastAsia="zh-CN"/>
          </w:rPr>
          <w:t>wit</w:t>
        </w:r>
      </w:ins>
      <w:ins w:id="274" w:author="chenzy" w:date="2020-08-27T23:31:11Z">
        <w:r>
          <w:rPr>
            <w:rFonts w:hint="eastAsia"/>
            <w:lang w:val="en-US" w:eastAsia="zh-CN"/>
          </w:rPr>
          <w:t>h</w:t>
        </w:r>
      </w:ins>
      <w:ins w:id="275" w:author="chenzy" w:date="2020-08-27T23:31:12Z">
        <w:r>
          <w:rPr>
            <w:rFonts w:hint="eastAsia"/>
            <w:lang w:val="en-US" w:eastAsia="zh-CN"/>
          </w:rPr>
          <w:t xml:space="preserve"> </w:t>
        </w:r>
      </w:ins>
      <w:ins w:id="276" w:author="chenzy" w:date="2020-08-27T23:31:07Z">
        <w:r>
          <w:rPr>
            <w:rFonts w:hint="eastAsia"/>
            <w:lang w:eastAsia="zh-CN"/>
          </w:rPr>
          <w:t>promise user experience</w:t>
        </w:r>
      </w:ins>
      <w:ins w:id="277" w:author="chenzy" w:date="2020-08-27T23:30:38Z">
        <w:r>
          <w:rPr>
            <w:rFonts w:hint="eastAsia"/>
            <w:lang w:val="en-US" w:eastAsia="zh-CN"/>
          </w:rPr>
          <w:t>.</w:t>
        </w:r>
      </w:ins>
      <w:ins w:id="278" w:author="chenzy" w:date="2020-08-27T23:31:57Z">
        <w:r>
          <w:rPr>
            <w:rFonts w:hint="eastAsia"/>
            <w:lang w:val="en-US" w:eastAsia="zh-CN"/>
          </w:rPr>
          <w:t xml:space="preserve"> </w:t>
        </w:r>
      </w:ins>
      <w:ins w:id="279" w:author="chenzy" w:date="2020-08-27T23:31:58Z">
        <w:r>
          <w:rPr>
            <w:rFonts w:hint="eastAsia"/>
            <w:lang w:val="en-US" w:eastAsia="zh-CN"/>
          </w:rPr>
          <w:t>So</w:t>
        </w:r>
      </w:ins>
      <w:ins w:id="280" w:author="chenzy" w:date="2020-08-27T23:31:59Z">
        <w:r>
          <w:rPr>
            <w:rFonts w:hint="eastAsia"/>
            <w:lang w:val="en-US" w:eastAsia="zh-CN"/>
          </w:rPr>
          <w:t xml:space="preserve"> the </w:t>
        </w:r>
      </w:ins>
      <w:ins w:id="281" w:author="chenzy" w:date="2020-08-27T23:32:00Z">
        <w:r>
          <w:rPr>
            <w:rFonts w:hint="eastAsia"/>
            <w:lang w:val="en-US" w:eastAsia="zh-CN"/>
          </w:rPr>
          <w:t>follo</w:t>
        </w:r>
      </w:ins>
      <w:ins w:id="282" w:author="chenzy" w:date="2020-08-27T23:32:01Z">
        <w:r>
          <w:rPr>
            <w:rFonts w:hint="eastAsia"/>
            <w:lang w:val="en-US" w:eastAsia="zh-CN"/>
          </w:rPr>
          <w:t xml:space="preserve">wing </w:t>
        </w:r>
      </w:ins>
      <w:ins w:id="283" w:author="chenzy" w:date="2020-08-27T23:32:02Z">
        <w:r>
          <w:rPr>
            <w:rFonts w:hint="eastAsia"/>
            <w:lang w:val="en-US" w:eastAsia="zh-CN"/>
          </w:rPr>
          <w:t>pro</w:t>
        </w:r>
      </w:ins>
      <w:ins w:id="284" w:author="chenzy" w:date="2020-08-27T23:32:03Z">
        <w:r>
          <w:rPr>
            <w:rFonts w:hint="eastAsia"/>
            <w:lang w:val="en-US" w:eastAsia="zh-CN"/>
          </w:rPr>
          <w:t>ced</w:t>
        </w:r>
      </w:ins>
      <w:ins w:id="285" w:author="chenzy" w:date="2020-08-27T23:32:05Z">
        <w:r>
          <w:rPr>
            <w:rFonts w:hint="eastAsia"/>
            <w:lang w:val="en-US" w:eastAsia="zh-CN"/>
          </w:rPr>
          <w:t>u</w:t>
        </w:r>
      </w:ins>
      <w:ins w:id="286" w:author="chenzy" w:date="2020-08-27T23:32:06Z">
        <w:r>
          <w:rPr>
            <w:rFonts w:hint="eastAsia"/>
            <w:lang w:val="en-US" w:eastAsia="zh-CN"/>
          </w:rPr>
          <w:t>re</w:t>
        </w:r>
      </w:ins>
      <w:ins w:id="287" w:author="chenzy" w:date="2020-08-27T23:32:07Z">
        <w:r>
          <w:rPr>
            <w:rFonts w:hint="eastAsia"/>
            <w:lang w:val="en-US" w:eastAsia="zh-CN"/>
          </w:rPr>
          <w:t xml:space="preserve"> may t</w:t>
        </w:r>
      </w:ins>
      <w:ins w:id="288" w:author="chenzy" w:date="2020-08-27T23:32:08Z">
        <w:r>
          <w:rPr>
            <w:rFonts w:hint="eastAsia"/>
            <w:lang w:val="en-US" w:eastAsia="zh-CN"/>
          </w:rPr>
          <w:t>rigger</w:t>
        </w:r>
      </w:ins>
      <w:ins w:id="289" w:author="chenzy" w:date="2020-08-27T23:32:09Z">
        <w:r>
          <w:rPr>
            <w:rFonts w:hint="eastAsia"/>
            <w:lang w:val="en-US" w:eastAsia="zh-CN"/>
          </w:rPr>
          <w:t xml:space="preserve"> </w:t>
        </w:r>
      </w:ins>
      <w:ins w:id="290" w:author="chenzy" w:date="2020-08-27T23:32:26Z">
        <w:r>
          <w:rPr>
            <w:rFonts w:hint="eastAsia"/>
            <w:lang w:val="en-US" w:eastAsia="zh-CN"/>
          </w:rPr>
          <w:t>EC service experience /performance analytic</w:t>
        </w:r>
      </w:ins>
      <w:ins w:id="291" w:author="chenzy" w:date="2020-08-27T23:32:32Z">
        <w:r>
          <w:rPr>
            <w:rFonts w:hint="eastAsia"/>
            <w:lang w:val="en-US" w:eastAsia="zh-CN"/>
          </w:rPr>
          <w:t xml:space="preserve"> b</w:t>
        </w:r>
      </w:ins>
      <w:ins w:id="292" w:author="chenzy" w:date="2020-08-27T23:32:33Z">
        <w:r>
          <w:rPr>
            <w:rFonts w:hint="eastAsia"/>
            <w:lang w:val="en-US" w:eastAsia="zh-CN"/>
          </w:rPr>
          <w:t xml:space="preserve">y </w:t>
        </w:r>
      </w:ins>
      <w:ins w:id="293" w:author="chenzy" w:date="2020-08-27T23:32:34Z">
        <w:r>
          <w:rPr>
            <w:rFonts w:hint="eastAsia"/>
            <w:lang w:val="en-US" w:eastAsia="zh-CN"/>
          </w:rPr>
          <w:t>SMF</w:t>
        </w:r>
      </w:ins>
      <w:ins w:id="294" w:author="chenzy" w:date="2020-08-27T23:32:37Z">
        <w:r>
          <w:rPr>
            <w:rFonts w:hint="eastAsia"/>
            <w:lang w:val="en-US" w:eastAsia="zh-CN"/>
          </w:rPr>
          <w:t>:</w:t>
        </w:r>
      </w:ins>
    </w:p>
    <w:p>
      <w:pPr>
        <w:pStyle w:val="9"/>
        <w:numPr>
          <w:ilvl w:val="-1"/>
          <w:numId w:val="0"/>
        </w:numPr>
        <w:ind w:left="0" w:firstLine="420"/>
        <w:rPr>
          <w:ins w:id="295" w:author="chenzy" w:date="2020-08-27T23:34:30Z"/>
          <w:rFonts w:hint="eastAsia"/>
          <w:lang w:val="en-GB" w:eastAsia="ja-JP"/>
        </w:rPr>
      </w:pPr>
      <w:ins w:id="296" w:author="chenzy" w:date="2020-08-27T23:32:40Z">
        <w:r>
          <w:rPr>
            <w:rFonts w:hint="eastAsia"/>
            <w:lang w:val="en-US" w:eastAsia="zh-CN"/>
          </w:rPr>
          <w:t xml:space="preserve">- </w:t>
        </w:r>
      </w:ins>
      <w:ins w:id="297" w:author="chenzy" w:date="2020-08-27T23:33:46Z">
        <w:r>
          <w:rPr>
            <w:rFonts w:hint="eastAsia"/>
            <w:lang w:val="en-GB" w:eastAsia="ja-JP"/>
          </w:rPr>
          <w:t xml:space="preserve"> PDU session establishment </w:t>
        </w:r>
      </w:ins>
    </w:p>
    <w:p>
      <w:pPr>
        <w:pStyle w:val="9"/>
        <w:numPr>
          <w:ilvl w:val="-1"/>
          <w:numId w:val="0"/>
        </w:numPr>
        <w:ind w:left="0" w:firstLine="420"/>
        <w:rPr>
          <w:ins w:id="298" w:author="chenzy" w:date="2020-08-27T23:27:07Z"/>
          <w:rFonts w:hint="default"/>
          <w:lang w:val="en-US" w:eastAsia="zh-CN"/>
        </w:rPr>
      </w:pPr>
      <w:ins w:id="299" w:author="chenzy" w:date="2020-08-27T23:35:23Z">
        <w:r>
          <w:rPr>
            <w:rFonts w:hint="default"/>
            <w:lang w:val="en-US" w:eastAsia="zh-CN"/>
          </w:rPr>
          <w:t>During the PDU session establishment or anchor UPF change</w:t>
        </w:r>
      </w:ins>
      <w:ins w:id="300" w:author="chenzy" w:date="2020-08-27T23:35:44Z">
        <w:r>
          <w:rPr>
            <w:rFonts w:hint="eastAsia"/>
            <w:lang w:val="en-US" w:eastAsia="zh-CN"/>
          </w:rPr>
          <w:t xml:space="preserve"> </w:t>
        </w:r>
      </w:ins>
      <w:ins w:id="301" w:author="chenzy" w:date="2020-08-27T23:35:23Z">
        <w:r>
          <w:rPr>
            <w:rFonts w:hint="default"/>
            <w:lang w:val="en-US" w:eastAsia="zh-CN"/>
          </w:rPr>
          <w:t xml:space="preserve">procedure, the SMF, as an analytics consumer, can </w:t>
        </w:r>
      </w:ins>
      <w:ins w:id="302" w:author="chenzy" w:date="2020-08-27T23:36:12Z">
        <w:r>
          <w:rPr>
            <w:rFonts w:hint="eastAsia"/>
            <w:lang w:val="en-US" w:eastAsia="zh-CN"/>
          </w:rPr>
          <w:tab/>
        </w:r>
      </w:ins>
      <w:ins w:id="303" w:author="chenzy" w:date="2020-08-27T23:35:23Z">
        <w:r>
          <w:rPr>
            <w:rFonts w:hint="default"/>
            <w:lang w:val="en-US" w:eastAsia="zh-CN"/>
          </w:rPr>
          <w:t xml:space="preserve">use UE mobility analytics to predict UE location, and then check EC service experience/performance analytics, by </w:t>
        </w:r>
      </w:ins>
      <w:ins w:id="304" w:author="chenzy" w:date="2020-08-27T23:36:17Z">
        <w:r>
          <w:rPr>
            <w:rFonts w:hint="eastAsia"/>
            <w:lang w:val="en-US" w:eastAsia="zh-CN"/>
          </w:rPr>
          <w:tab/>
        </w:r>
      </w:ins>
      <w:ins w:id="305" w:author="chenzy" w:date="2020-08-27T23:35:23Z">
        <w:r>
          <w:rPr>
            <w:rFonts w:hint="default"/>
            <w:lang w:val="en-US" w:eastAsia="zh-CN"/>
          </w:rPr>
          <w:t xml:space="preserve">taking UE location into account, to find which UPF and DNAI can serve the UE with the best user experience or </w:t>
        </w:r>
      </w:ins>
      <w:ins w:id="306" w:author="chenzy" w:date="2020-08-27T23:36:21Z">
        <w:r>
          <w:rPr>
            <w:rFonts w:hint="eastAsia"/>
            <w:lang w:val="en-US" w:eastAsia="zh-CN"/>
          </w:rPr>
          <w:tab/>
        </w:r>
      </w:ins>
      <w:ins w:id="307" w:author="chenzy" w:date="2020-08-27T23:35:23Z">
        <w:r>
          <w:rPr>
            <w:rFonts w:hint="default"/>
            <w:lang w:val="en-US" w:eastAsia="zh-CN"/>
          </w:rPr>
          <w:t>service performance.</w:t>
        </w:r>
      </w:ins>
    </w:p>
    <w:p>
      <w:pPr>
        <w:overflowPunct w:val="0"/>
        <w:autoSpaceDE w:val="0"/>
        <w:autoSpaceDN w:val="0"/>
        <w:adjustRightInd w:val="0"/>
        <w:spacing w:after="180"/>
        <w:textAlignment w:val="baseline"/>
        <w:rPr>
          <w:ins w:id="308" w:author="chenzy" w:date="2020-08-27T23:37:11Z"/>
          <w:rFonts w:ascii="Times New Roman" w:hAnsi="Times New Roman" w:cs="Times New Roman" w:eastAsiaTheme="minorEastAsia"/>
          <w:color w:val="000000"/>
          <w:sz w:val="20"/>
          <w:szCs w:val="20"/>
          <w:lang w:val="en-GB"/>
        </w:rPr>
      </w:pPr>
      <w:ins w:id="309" w:author="chenzy" w:date="2020-08-27T23:37:11Z">
        <w:r>
          <w:rPr>
            <w:rFonts w:hint="eastAsia" w:ascii="Times New Roman" w:hAnsi="Times New Roman" w:cs="Times New Roman" w:eastAsiaTheme="minorEastAsia"/>
            <w:color w:val="000000"/>
            <w:sz w:val="20"/>
            <w:szCs w:val="20"/>
            <w:lang w:val="en-GB"/>
          </w:rPr>
          <w:t>S</w:t>
        </w:r>
      </w:ins>
      <w:ins w:id="310" w:author="chenzy" w:date="2020-08-27T23:37:11Z">
        <w:r>
          <w:rPr>
            <w:rFonts w:ascii="Times New Roman" w:hAnsi="Times New Roman" w:cs="Times New Roman" w:eastAsiaTheme="minorEastAsia"/>
            <w:color w:val="000000"/>
            <w:sz w:val="20"/>
            <w:szCs w:val="20"/>
            <w:lang w:val="en-GB"/>
          </w:rPr>
          <w:t xml:space="preserve">o new trigger types can be defined as </w:t>
        </w:r>
      </w:ins>
    </w:p>
    <w:p>
      <w:pPr>
        <w:pStyle w:val="8"/>
        <w:numPr>
          <w:ilvl w:val="0"/>
          <w:numId w:val="4"/>
        </w:numPr>
        <w:overflowPunct w:val="0"/>
        <w:autoSpaceDE w:val="0"/>
        <w:autoSpaceDN w:val="0"/>
        <w:adjustRightInd w:val="0"/>
        <w:spacing w:after="180"/>
        <w:ind w:firstLineChars="0"/>
        <w:textAlignment w:val="baseline"/>
        <w:rPr>
          <w:ins w:id="311" w:author="chenzy" w:date="2020-08-27T23:37:11Z"/>
          <w:rFonts w:ascii="Times New Roman" w:hAnsi="Times New Roman" w:cs="Times New Roman" w:eastAsiaTheme="minorEastAsia"/>
          <w:color w:val="000000"/>
          <w:sz w:val="20"/>
          <w:szCs w:val="20"/>
          <w:lang w:val="en-GB"/>
        </w:rPr>
      </w:pPr>
      <w:ins w:id="312" w:author="chenzy" w:date="2020-08-27T23:37:11Z">
        <w:r>
          <w:rPr>
            <w:rFonts w:ascii="Times New Roman" w:hAnsi="Times New Roman" w:cs="Times New Roman" w:eastAsiaTheme="minorEastAsia"/>
            <w:color w:val="000000"/>
            <w:sz w:val="20"/>
            <w:szCs w:val="20"/>
            <w:lang w:val="en-GB"/>
          </w:rPr>
          <w:t>“NF selection”, whenever an NF, e.g. AMF/SMF</w:t>
        </w:r>
      </w:ins>
      <w:ins w:id="313" w:author="chenzy" w:date="2020-08-27T23:37:11Z">
        <w:r>
          <w:rPr>
            <w:rFonts w:hint="eastAsia" w:ascii="Times New Roman" w:hAnsi="Times New Roman" w:cs="Times New Roman" w:eastAsiaTheme="minorEastAsia"/>
            <w:color w:val="000000"/>
            <w:sz w:val="20"/>
            <w:szCs w:val="20"/>
            <w:lang w:val="en-GB"/>
          </w:rPr>
          <w:t>,</w:t>
        </w:r>
      </w:ins>
      <w:ins w:id="314" w:author="chenzy" w:date="2020-08-27T23:37:11Z">
        <w:r>
          <w:rPr>
            <w:rFonts w:ascii="Times New Roman" w:hAnsi="Times New Roman" w:cs="Times New Roman" w:eastAsiaTheme="minorEastAsia"/>
            <w:color w:val="000000"/>
            <w:sz w:val="20"/>
            <w:szCs w:val="20"/>
            <w:lang w:val="en-GB"/>
          </w:rPr>
          <w:t xml:space="preserve"> need to do a NF selection decision, supporting NWDAF analytics might be triggered. </w:t>
        </w:r>
      </w:ins>
    </w:p>
    <w:p>
      <w:pPr>
        <w:pStyle w:val="9"/>
        <w:numPr>
          <w:ilvl w:val="0"/>
          <w:numId w:val="4"/>
        </w:numPr>
        <w:rPr>
          <w:ins w:id="315" w:author="chenzy" w:date="2020-08-27T23:37:11Z"/>
          <w:rFonts w:eastAsiaTheme="minorEastAsia"/>
        </w:rPr>
      </w:pPr>
      <w:ins w:id="316" w:author="chenzy" w:date="2020-08-27T23:37:11Z">
        <w:r>
          <w:rPr>
            <w:rFonts w:eastAsiaTheme="minorEastAsia"/>
          </w:rPr>
          <w:t>“Slice selection”, whenever an NSSF</w:t>
        </w:r>
      </w:ins>
      <w:ins w:id="317" w:author="chenzy" w:date="2020-08-27T23:37:11Z">
        <w:r>
          <w:rPr>
            <w:rFonts w:hint="eastAsia" w:eastAsiaTheme="minorEastAsia"/>
          </w:rPr>
          <w:t>,</w:t>
        </w:r>
      </w:ins>
      <w:ins w:id="318" w:author="chenzy" w:date="2020-08-27T23:37:11Z">
        <w:r>
          <w:rPr>
            <w:rFonts w:eastAsiaTheme="minorEastAsia"/>
          </w:rPr>
          <w:t xml:space="preserve"> need to do a network slice selection decision, supporting NWDAF analytics might be triggered.</w:t>
        </w:r>
      </w:ins>
    </w:p>
    <w:p>
      <w:pPr>
        <w:pStyle w:val="9"/>
        <w:numPr>
          <w:ilvl w:val="-1"/>
          <w:numId w:val="0"/>
        </w:numPr>
        <w:ind w:left="0" w:firstLine="0"/>
        <w:rPr>
          <w:ins w:id="319" w:author="chenzy" w:date="2020-08-27T23:18:42Z"/>
          <w:rFonts w:hint="default"/>
          <w:b w:val="0"/>
          <w:bCs/>
          <w:lang w:val="en-US" w:eastAsia="zh-CN"/>
        </w:rPr>
      </w:pPr>
    </w:p>
    <w:p>
      <w:pPr>
        <w:pStyle w:val="9"/>
        <w:numPr>
          <w:ilvl w:val="2"/>
          <w:numId w:val="2"/>
          <w:ins w:id="321" w:author="chenzy" w:date="2020-08-27T23:06:37Z"/>
        </w:numPr>
        <w:ind w:left="1260" w:hanging="420"/>
        <w:rPr>
          <w:del w:id="322" w:author="chenzy" w:date="2020-08-27T23:23:17Z"/>
          <w:b/>
          <w:lang w:eastAsia="en-US"/>
        </w:rPr>
        <w:pPrChange w:id="320" w:author="chenzy" w:date="2020-08-27T23:06:37Z">
          <w:pPr>
            <w:pStyle w:val="9"/>
            <w:numPr>
              <w:ilvl w:val="0"/>
              <w:numId w:val="2"/>
            </w:numPr>
          </w:pPr>
        </w:pPrChange>
      </w:pPr>
      <w:del w:id="323" w:author="chenzy" w:date="2020-08-27T23:23:17Z">
        <w:r>
          <w:rPr>
            <w:b/>
            <w:lang w:eastAsia="en-US"/>
          </w:rPr>
          <w:delText>UE Related Analytics (</w:delText>
        </w:r>
      </w:del>
      <w:del w:id="324" w:author="chenzy" w:date="2020-08-27T23:23:17Z">
        <w:r>
          <w:rPr>
            <w:b/>
            <w:lang w:eastAsia="zh-CN"/>
          </w:rPr>
          <w:delText xml:space="preserve">AnalyticsID: </w:delText>
        </w:r>
      </w:del>
      <w:del w:id="325" w:author="chenzy" w:date="2020-08-27T23:23:17Z">
        <w:r>
          <w:rPr>
            <w:b/>
            <w:lang w:eastAsia="en-US"/>
          </w:rPr>
          <w:delText>UE mobility/UE communication/expected UE behavioural parameters</w:delText>
        </w:r>
      </w:del>
      <w:del w:id="326" w:author="chenzy" w:date="2020-08-27T23:23:17Z">
        <w:r>
          <w:rPr>
            <w:rFonts w:hint="eastAsia"/>
            <w:b/>
            <w:lang w:eastAsia="zh-CN"/>
          </w:rPr>
          <w:delText>)</w:delText>
        </w:r>
      </w:del>
      <w:del w:id="327" w:author="chenzy" w:date="2020-08-27T23:23:17Z">
        <w:r>
          <w:rPr>
            <w:b/>
            <w:lang w:eastAsia="en-US"/>
          </w:rPr>
          <w:delText>:</w:delText>
        </w:r>
      </w:del>
    </w:p>
    <w:p>
      <w:pPr>
        <w:pStyle w:val="9"/>
        <w:ind w:left="0" w:firstLine="0"/>
        <w:rPr>
          <w:del w:id="328" w:author="chenzy" w:date="2020-08-27T23:23:17Z"/>
          <w:lang w:eastAsia="zh-CN"/>
        </w:rPr>
      </w:pPr>
      <w:del w:id="329" w:author="chenzy" w:date="2020-08-27T23:23:17Z">
        <w:r>
          <w:rPr>
            <w:lang w:eastAsia="zh-CN"/>
          </w:rPr>
          <w:delText>The NWDAF can provide UE mobility analytics, UE communication analytics, expected UE behavioural parameters related network data analytics and abnormal behaviour related network data analytics. And the NEWDAF service consumer may request for these analytics separately or in a combined way when making local decision. The following procedures may trigger UE related analytics by different NF in specific scenarios:</w:delText>
        </w:r>
      </w:del>
    </w:p>
    <w:p>
      <w:pPr>
        <w:pStyle w:val="9"/>
        <w:numPr>
          <w:ilvl w:val="0"/>
          <w:numId w:val="3"/>
        </w:numPr>
        <w:rPr>
          <w:del w:id="330" w:author="chenzy" w:date="2020-08-27T23:23:17Z"/>
          <w:lang w:eastAsia="zh-CN"/>
        </w:rPr>
      </w:pPr>
      <w:del w:id="331" w:author="chenzy" w:date="2020-08-27T23:23:17Z">
        <w:r>
          <w:rPr/>
          <w:delText>UE Requested PDU Session Establishment procedure</w:delText>
        </w:r>
      </w:del>
    </w:p>
    <w:p>
      <w:pPr>
        <w:pStyle w:val="9"/>
        <w:ind w:left="780" w:firstLine="0"/>
        <w:rPr>
          <w:del w:id="332" w:author="chenzy" w:date="2020-08-27T23:23:17Z"/>
          <w:lang w:eastAsia="zh-CN"/>
        </w:rPr>
      </w:pPr>
      <w:del w:id="333" w:author="chenzy" w:date="2020-08-27T23:23:17Z">
        <w:r>
          <w:rPr>
            <w:lang w:eastAsia="zh-CN"/>
          </w:rPr>
          <w:delText xml:space="preserve">When UE requests a new </w:delText>
        </w:r>
      </w:del>
      <w:del w:id="334" w:author="chenzy" w:date="2020-08-27T23:23:17Z">
        <w:r>
          <w:rPr>
            <w:rFonts w:hint="eastAsia"/>
            <w:lang w:eastAsia="zh-CN"/>
          </w:rPr>
          <w:delText>PDU</w:delText>
        </w:r>
      </w:del>
      <w:del w:id="335" w:author="chenzy" w:date="2020-08-27T23:23:17Z">
        <w:r>
          <w:rPr>
            <w:lang w:eastAsia="zh-CN"/>
          </w:rPr>
          <w:delText xml:space="preserve"> Session, for UPF selection or re-selection as described in clause 6.3.3 of TS23.501, SMF may requests Analytics (i.e. statistics or predictions) for UE related analytics (UE mobility, UE communication, and expected UE behavioural parameters) as received from NWDAF, if NWDAF is deployed.</w:delText>
        </w:r>
      </w:del>
    </w:p>
    <w:p>
      <w:pPr>
        <w:pStyle w:val="9"/>
        <w:numPr>
          <w:ilvl w:val="0"/>
          <w:numId w:val="3"/>
        </w:numPr>
        <w:rPr>
          <w:del w:id="336" w:author="chenzy" w:date="2020-08-27T23:23:17Z"/>
          <w:lang w:eastAsia="en-US"/>
        </w:rPr>
      </w:pPr>
      <w:del w:id="337" w:author="chenzy" w:date="2020-08-27T23:23:17Z">
        <w:r>
          <w:rPr/>
          <w:delText>Network Triggered Service Request procedure</w:delText>
        </w:r>
      </w:del>
    </w:p>
    <w:p>
      <w:pPr>
        <w:pStyle w:val="9"/>
        <w:ind w:left="780" w:firstLine="0"/>
        <w:rPr>
          <w:del w:id="338" w:author="chenzy" w:date="2020-08-27T23:23:17Z"/>
          <w:lang w:eastAsia="en-US"/>
        </w:rPr>
      </w:pPr>
      <w:del w:id="339" w:author="chenzy" w:date="2020-08-27T23:23:17Z">
        <w:r>
          <w:rPr>
            <w:rFonts w:eastAsia="宋体"/>
            <w:lang w:eastAsia="zh-CN"/>
          </w:rPr>
          <w:delText xml:space="preserve">In the case of UE in CM-IDLE state, </w:delText>
        </w:r>
      </w:del>
      <w:del w:id="340" w:author="chenzy" w:date="2020-08-27T23:23:17Z">
        <w:r>
          <w:rPr/>
          <w:delText>the AMF</w:delText>
        </w:r>
      </w:del>
      <w:del w:id="341" w:author="chenzy" w:date="2020-08-27T23:23:17Z">
        <w:r>
          <w:rPr>
            <w:rFonts w:eastAsia="宋体"/>
            <w:lang w:eastAsia="zh-CN"/>
          </w:rPr>
          <w:delText xml:space="preserve"> performs paging and</w:delText>
        </w:r>
      </w:del>
      <w:del w:id="342" w:author="chenzy" w:date="2020-08-27T23:23:17Z">
        <w:r>
          <w:rPr/>
          <w:delText xml:space="preserve"> determines the paging strategy based on e.g. local configuration, what NF triggered the paging and information available in the request that triggered the paging. If NWDAF is deployed, the AMF may also use analytics (i.e. statistics or predictions) on the UE's mobility as provided by NWDAF to derive paging strategy </w:delText>
        </w:r>
      </w:del>
      <w:del w:id="343" w:author="chenzy" w:date="2020-08-27T23:23:17Z">
        <w:r>
          <w:rPr>
            <w:rFonts w:eastAsiaTheme="minorEastAsia"/>
          </w:rPr>
          <w:delText>as described in Clause 5.4.3 of TS23.501.</w:delText>
        </w:r>
      </w:del>
    </w:p>
    <w:p>
      <w:pPr>
        <w:pStyle w:val="9"/>
        <w:rPr>
          <w:del w:id="344" w:author="chenzy" w:date="2020-08-27T23:23:17Z"/>
          <w:lang w:eastAsia="zh-CN"/>
        </w:rPr>
      </w:pPr>
    </w:p>
    <w:p>
      <w:pPr>
        <w:overflowPunct w:val="0"/>
        <w:autoSpaceDE w:val="0"/>
        <w:autoSpaceDN w:val="0"/>
        <w:adjustRightInd w:val="0"/>
        <w:spacing w:after="180"/>
        <w:textAlignment w:val="baseline"/>
        <w:rPr>
          <w:del w:id="345" w:author="chenzy" w:date="2020-08-27T23:23:17Z"/>
          <w:rFonts w:ascii="Times New Roman" w:hAnsi="Times New Roman" w:cs="Times New Roman" w:eastAsiaTheme="minorEastAsia"/>
          <w:color w:val="000000"/>
          <w:sz w:val="20"/>
          <w:szCs w:val="20"/>
          <w:lang w:val="en-GB"/>
        </w:rPr>
      </w:pPr>
    </w:p>
    <w:p>
      <w:pPr>
        <w:keepNext/>
        <w:keepLines/>
        <w:pBdr>
          <w:top w:val="single" w:color="auto" w:sz="12" w:space="3"/>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hint="eastAsia" w:ascii="Arial" w:hAnsi="Arial" w:cs="Times New Roman"/>
          <w:sz w:val="36"/>
          <w:szCs w:val="20"/>
          <w:lang w:val="en-GB"/>
        </w:rPr>
        <w:t xml:space="preserve">2. </w:t>
      </w:r>
      <w:r>
        <w:rPr>
          <w:rFonts w:ascii="Arial" w:hAnsi="Arial" w:cs="Times New Roman"/>
          <w:sz w:val="36"/>
          <w:szCs w:val="20"/>
          <w:lang w:val="en-GB" w:eastAsia="ja-JP"/>
        </w:rPr>
        <w:t>Proposal</w:t>
      </w:r>
    </w:p>
    <w:p>
      <w:pPr>
        <w:overflowPunct w:val="0"/>
        <w:autoSpaceDE w:val="0"/>
        <w:autoSpaceDN w:val="0"/>
        <w:adjustRightInd w:val="0"/>
        <w:spacing w:after="180"/>
        <w:textAlignment w:val="baseline"/>
        <w:rPr>
          <w:b/>
          <w:bCs/>
          <w:sz w:val="28"/>
          <w:szCs w:val="36"/>
        </w:rPr>
      </w:pPr>
      <w:r>
        <w:rPr>
          <w:rFonts w:hint="eastAsia" w:ascii="Times New Roman" w:hAnsi="Times New Roman" w:eastAsia="Malgun Gothic" w:cs="Times New Roman"/>
          <w:color w:val="000000"/>
          <w:sz w:val="20"/>
          <w:szCs w:val="20"/>
          <w:lang w:val="en-GB"/>
        </w:rPr>
        <w:t>It</w:t>
      </w:r>
      <w:r>
        <w:rPr>
          <w:rFonts w:ascii="Times New Roman" w:hAnsi="Times New Roman" w:eastAsia="Malgun Gothic" w:cs="Times New Roman"/>
          <w:color w:val="000000"/>
          <w:sz w:val="20"/>
          <w:szCs w:val="20"/>
          <w:lang w:val="en-GB"/>
        </w:rPr>
        <w:t xml:space="preserve"> is proposed to include the following </w:t>
      </w:r>
      <w:r>
        <w:rPr>
          <w:rFonts w:hint="eastAsia" w:ascii="Times New Roman" w:hAnsi="Times New Roman" w:cs="Times New Roman" w:eastAsiaTheme="minorEastAsia"/>
          <w:color w:val="000000"/>
          <w:sz w:val="20"/>
          <w:szCs w:val="20"/>
          <w:lang w:val="en-GB"/>
        </w:rPr>
        <w:t>changes</w:t>
      </w:r>
      <w:r>
        <w:rPr>
          <w:rFonts w:ascii="Times New Roman" w:hAnsi="Times New Roman" w:eastAsia="Malgun Gothic" w:cs="Times New Roman"/>
          <w:color w:val="000000"/>
          <w:sz w:val="20"/>
          <w:szCs w:val="20"/>
          <w:lang w:val="en-GB"/>
        </w:rPr>
        <w:t xml:space="preserve"> in TR 23.7</w:t>
      </w:r>
      <w:r>
        <w:rPr>
          <w:rFonts w:hint="eastAsia" w:ascii="Times New Roman" w:hAnsi="Times New Roman" w:cs="Times New Roman" w:eastAsiaTheme="minorEastAsia"/>
          <w:color w:val="000000"/>
          <w:sz w:val="20"/>
          <w:szCs w:val="20"/>
          <w:lang w:val="en-GB"/>
        </w:rPr>
        <w:t>00-91</w:t>
      </w:r>
      <w:r>
        <w:rPr>
          <w:rFonts w:hint="eastAsia" w:ascii="Times New Roman" w:hAnsi="Times New Roman" w:eastAsia="Malgun Gothic" w:cs="Times New Roman"/>
          <w:color w:val="000000"/>
          <w:sz w:val="20"/>
          <w:szCs w:val="20"/>
          <w:lang w:val="en-GB"/>
        </w:rPr>
        <w:t>.</w:t>
      </w:r>
      <w:r>
        <w:rPr>
          <w:b/>
          <w:bCs/>
          <w:sz w:val="28"/>
          <w:szCs w:val="36"/>
        </w:rPr>
        <w:br w:type="page"/>
      </w:r>
    </w:p>
    <w:p>
      <w:pPr>
        <w:pBdr>
          <w:top w:val="single" w:color="auto" w:sz="4" w:space="1"/>
          <w:left w:val="single" w:color="auto" w:sz="4" w:space="4"/>
          <w:bottom w:val="single" w:color="auto" w:sz="4" w:space="1"/>
          <w:right w:val="single" w:color="auto" w:sz="4" w:space="4"/>
        </w:pBdr>
        <w:jc w:val="center"/>
        <w:rPr>
          <w:rFonts w:ascii="Arial Unicode MS" w:hAnsi="Arial Unicode MS" w:eastAsia="Arial Unicode MS" w:cs="Arial Unicode MS"/>
          <w:color w:val="FF0000"/>
          <w:sz w:val="22"/>
        </w:rPr>
      </w:pPr>
      <w:r>
        <w:rPr>
          <w:rFonts w:ascii="Arial Unicode MS" w:hAnsi="Arial Unicode MS" w:eastAsia="Arial Unicode MS" w:cs="Arial Unicode MS"/>
          <w:color w:val="FF0000"/>
          <w:sz w:val="32"/>
          <w:szCs w:val="48"/>
        </w:rPr>
        <w:t xml:space="preserve">***** </w:t>
      </w:r>
      <w:r>
        <w:rPr>
          <w:rFonts w:hint="eastAsia" w:ascii="Arial Unicode MS" w:hAnsi="Arial Unicode MS" w:eastAsia="Arial Unicode MS" w:cs="Arial Unicode MS"/>
          <w:color w:val="FF0000"/>
          <w:sz w:val="32"/>
          <w:szCs w:val="48"/>
        </w:rPr>
        <w:t>Start of Change</w:t>
      </w:r>
      <w:r>
        <w:rPr>
          <w:rFonts w:ascii="Arial Unicode MS" w:hAnsi="Arial Unicode MS" w:eastAsia="Arial Unicode MS" w:cs="Arial Unicode MS"/>
          <w:color w:val="FF0000"/>
          <w:sz w:val="32"/>
          <w:szCs w:val="48"/>
        </w:rPr>
        <w:t xml:space="preserve"> </w:t>
      </w:r>
      <w:r>
        <w:rPr>
          <w:rFonts w:hint="eastAsia" w:ascii="Arial Unicode MS" w:hAnsi="Arial Unicode MS" w:eastAsia="Arial Unicode MS" w:cs="Arial Unicode MS"/>
          <w:color w:val="FF0000"/>
          <w:sz w:val="32"/>
          <w:szCs w:val="48"/>
        </w:rPr>
        <w:t xml:space="preserve">(all new text) </w:t>
      </w:r>
      <w:r>
        <w:rPr>
          <w:rFonts w:ascii="Arial Unicode MS" w:hAnsi="Arial Unicode MS" w:eastAsia="Arial Unicode MS" w:cs="Arial Unicode MS"/>
          <w:color w:val="FF0000"/>
          <w:sz w:val="32"/>
          <w:szCs w:val="48"/>
        </w:rPr>
        <w:t>*****</w:t>
      </w:r>
    </w:p>
    <w:p>
      <w:pPr>
        <w:keepNext/>
        <w:keepLines/>
        <w:overflowPunct w:val="0"/>
        <w:autoSpaceDE w:val="0"/>
        <w:autoSpaceDN w:val="0"/>
        <w:adjustRightInd w:val="0"/>
        <w:spacing w:before="180" w:after="180"/>
        <w:ind w:left="1134" w:hanging="1134"/>
        <w:textAlignment w:val="baseline"/>
        <w:outlineLvl w:val="1"/>
        <w:rPr>
          <w:rFonts w:ascii="Arial" w:hAnsi="Arial" w:cs="Times New Roman" w:eastAsiaTheme="minorEastAsia"/>
          <w:sz w:val="32"/>
          <w:szCs w:val="20"/>
          <w:lang w:val="en-GB"/>
        </w:rPr>
      </w:pPr>
      <w:bookmarkStart w:id="0" w:name="_Toc25416989"/>
      <w:bookmarkStart w:id="1" w:name="_Toc23409918"/>
      <w:bookmarkStart w:id="2" w:name="_Toc31639220"/>
      <w:bookmarkStart w:id="3" w:name="_Toc25740479"/>
      <w:bookmarkStart w:id="4" w:name="_Toc30155541"/>
      <w:bookmarkStart w:id="5" w:name="_Toc31448744"/>
      <w:bookmarkStart w:id="6" w:name="_Toc31639338"/>
      <w:bookmarkStart w:id="7" w:name="_Toc31361019"/>
      <w:bookmarkStart w:id="8" w:name="_Toc30155661"/>
      <w:bookmarkStart w:id="9" w:name="_Toc25417344"/>
      <w:bookmarkStart w:id="10" w:name="_Toc31296402"/>
      <w:bookmarkStart w:id="11" w:name="_Toc25417812"/>
      <w:r>
        <w:rPr>
          <w:rFonts w:ascii="Arial" w:hAnsi="Arial" w:eastAsia="Malgun Gothic" w:cs="Times New Roman"/>
          <w:sz w:val="32"/>
          <w:szCs w:val="20"/>
          <w:lang w:val="en-GB"/>
        </w:rPr>
        <w:t>6.</w:t>
      </w:r>
      <w:r>
        <w:rPr>
          <w:rFonts w:hint="eastAsia" w:ascii="Arial" w:hAnsi="Arial" w:eastAsia="Malgun Gothic" w:cs="Times New Roman"/>
          <w:sz w:val="32"/>
          <w:szCs w:val="20"/>
          <w:lang w:val="en-GB"/>
        </w:rPr>
        <w:t>X</w:t>
      </w:r>
      <w:r>
        <w:rPr>
          <w:rFonts w:hint="eastAsia" w:ascii="Arial" w:hAnsi="Arial" w:eastAsia="Malgun Gothic" w:cs="Times New Roman"/>
          <w:sz w:val="32"/>
          <w:szCs w:val="20"/>
          <w:lang w:val="en-GB" w:eastAsia="ko-KR"/>
        </w:rPr>
        <w:tab/>
      </w:r>
      <w:r>
        <w:rPr>
          <w:rFonts w:ascii="Arial" w:hAnsi="Arial" w:eastAsia="Malgun Gothic" w:cs="Times New Roman"/>
          <w:sz w:val="32"/>
          <w:szCs w:val="20"/>
          <w:lang w:val="en-GB" w:eastAsia="ja-JP"/>
        </w:rPr>
        <w:t>Solution</w:t>
      </w:r>
      <w:r>
        <w:rPr>
          <w:rFonts w:hint="eastAsia" w:ascii="Arial" w:hAnsi="Arial" w:eastAsia="Malgun Gothic" w:cs="Times New Roman"/>
          <w:sz w:val="32"/>
          <w:szCs w:val="20"/>
          <w:lang w:val="en-GB"/>
        </w:rPr>
        <w:t xml:space="preserve"> </w:t>
      </w:r>
      <w:r>
        <w:rPr>
          <w:rFonts w:ascii="Arial" w:hAnsi="Arial" w:eastAsia="Malgun Gothic" w:cs="Times New Roman"/>
          <w:sz w:val="32"/>
          <w:szCs w:val="20"/>
          <w:lang w:val="en-GB"/>
        </w:rPr>
        <w:t xml:space="preserve">for </w:t>
      </w:r>
      <w:r>
        <w:rPr>
          <w:rFonts w:hint="eastAsia" w:ascii="Arial" w:hAnsi="Arial" w:eastAsia="Malgun Gothic" w:cs="Times New Roman"/>
          <w:sz w:val="32"/>
          <w:szCs w:val="20"/>
          <w:lang w:val="en-GB"/>
        </w:rPr>
        <w:t>K</w:t>
      </w:r>
      <w:r>
        <w:rPr>
          <w:rFonts w:ascii="Arial" w:hAnsi="Arial" w:eastAsia="Malgun Gothic" w:cs="Times New Roman"/>
          <w:sz w:val="32"/>
          <w:szCs w:val="20"/>
          <w:lang w:val="en-GB" w:eastAsia="ja-JP"/>
        </w:rPr>
        <w:t xml:space="preserve">ey </w:t>
      </w:r>
      <w:r>
        <w:rPr>
          <w:rFonts w:hint="eastAsia" w:ascii="Arial" w:hAnsi="Arial" w:eastAsia="Malgun Gothic" w:cs="Times New Roman"/>
          <w:sz w:val="32"/>
          <w:szCs w:val="20"/>
          <w:lang w:val="en-GB"/>
        </w:rPr>
        <w:t>I</w:t>
      </w:r>
      <w:r>
        <w:rPr>
          <w:rFonts w:ascii="Arial" w:hAnsi="Arial" w:eastAsia="Malgun Gothic" w:cs="Times New Roman"/>
          <w:sz w:val="32"/>
          <w:szCs w:val="20"/>
          <w:lang w:val="en-GB" w:eastAsia="ja-JP"/>
        </w:rPr>
        <w:t>ssue</w:t>
      </w:r>
      <w:r>
        <w:rPr>
          <w:rFonts w:hint="eastAsia" w:ascii="Arial" w:hAnsi="Arial" w:eastAsia="Malgun Gothic" w:cs="Times New Roman"/>
          <w:sz w:val="32"/>
          <w:szCs w:val="20"/>
          <w:lang w:val="en-GB"/>
        </w:rPr>
        <w:t xml:space="preserve"> #</w:t>
      </w:r>
      <w:r>
        <w:rPr>
          <w:rFonts w:hint="eastAsia" w:ascii="Arial" w:hAnsi="Arial" w:cs="Times New Roman" w:eastAsiaTheme="minorEastAsia"/>
          <w:sz w:val="32"/>
          <w:szCs w:val="20"/>
          <w:lang w:val="en-GB"/>
        </w:rPr>
        <w:t>13</w:t>
      </w:r>
      <w:r>
        <w:rPr>
          <w:rFonts w:ascii="Arial" w:hAnsi="Arial" w:eastAsia="Malgun Gothic" w:cs="Times New Roman"/>
          <w:sz w:val="32"/>
          <w:szCs w:val="20"/>
          <w:lang w:val="en-GB" w:eastAsia="ja-JP"/>
        </w:rPr>
        <w:t xml:space="preserve">: </w:t>
      </w:r>
      <w:bookmarkEnd w:id="0"/>
      <w:bookmarkEnd w:id="1"/>
      <w:bookmarkEnd w:id="2"/>
      <w:bookmarkEnd w:id="3"/>
      <w:bookmarkEnd w:id="4"/>
      <w:bookmarkEnd w:id="5"/>
      <w:bookmarkEnd w:id="6"/>
      <w:bookmarkEnd w:id="7"/>
      <w:bookmarkEnd w:id="8"/>
      <w:bookmarkEnd w:id="9"/>
      <w:bookmarkEnd w:id="10"/>
      <w:bookmarkEnd w:id="11"/>
      <w:r>
        <w:rPr>
          <w:rFonts w:ascii="Arial" w:hAnsi="Arial" w:eastAsia="Malgun Gothic" w:cs="Times New Roman"/>
          <w:sz w:val="32"/>
          <w:szCs w:val="20"/>
          <w:lang w:val="en-GB" w:eastAsia="ja-JP"/>
        </w:rPr>
        <w:t xml:space="preserve">Triggers for </w:t>
      </w:r>
      <w:r>
        <w:rPr>
          <w:rFonts w:hint="eastAsia" w:ascii="Arial" w:hAnsi="Arial" w:eastAsia="Malgun Gothic" w:cs="Times New Roman"/>
          <w:sz w:val="32"/>
          <w:szCs w:val="20"/>
          <w:lang w:val="en-GB" w:eastAsia="ja-JP"/>
        </w:rPr>
        <w:t>request</w:t>
      </w:r>
      <w:r>
        <w:rPr>
          <w:rFonts w:hint="eastAsia" w:ascii="Arial" w:hAnsi="Arial" w:cs="Times New Roman" w:eastAsiaTheme="minorEastAsia"/>
          <w:sz w:val="32"/>
          <w:szCs w:val="20"/>
          <w:lang w:val="en-GB"/>
        </w:rPr>
        <w:t xml:space="preserve">ing </w:t>
      </w:r>
      <w:r>
        <w:rPr>
          <w:rFonts w:ascii="Arial" w:hAnsi="Arial" w:eastAsia="Malgun Gothic" w:cs="Times New Roman"/>
          <w:sz w:val="32"/>
          <w:szCs w:val="20"/>
          <w:lang w:val="en-GB" w:eastAsia="ja-JP"/>
        </w:rPr>
        <w:t>analytics</w:t>
      </w:r>
    </w:p>
    <w:p>
      <w:pPr>
        <w:keepNext/>
        <w:keepLines/>
        <w:overflowPunct w:val="0"/>
        <w:autoSpaceDE w:val="0"/>
        <w:autoSpaceDN w:val="0"/>
        <w:adjustRightInd w:val="0"/>
        <w:spacing w:before="120" w:after="180"/>
        <w:ind w:left="1134" w:hanging="1134"/>
        <w:textAlignment w:val="baseline"/>
        <w:outlineLvl w:val="2"/>
        <w:rPr>
          <w:rFonts w:ascii="Arial" w:hAnsi="Arial" w:eastAsia="Malgun Gothic" w:cs="Times New Roman"/>
          <w:sz w:val="28"/>
          <w:szCs w:val="20"/>
          <w:lang w:val="en-GB" w:eastAsia="ja-JP"/>
        </w:rPr>
      </w:pPr>
      <w:bookmarkStart w:id="12" w:name="_Toc326248710"/>
      <w:bookmarkStart w:id="13" w:name="_Toc20147942"/>
      <w:bookmarkStart w:id="14" w:name="_Toc31361020"/>
      <w:bookmarkStart w:id="15" w:name="_Toc20730728"/>
      <w:bookmarkStart w:id="16" w:name="_Toc31448745"/>
      <w:bookmarkStart w:id="17" w:name="_Toc31639339"/>
      <w:bookmarkStart w:id="18" w:name="_Toc25740480"/>
      <w:bookmarkStart w:id="19" w:name="_Toc30155662"/>
      <w:bookmarkStart w:id="20" w:name="_Toc25417813"/>
      <w:bookmarkStart w:id="21" w:name="_Toc30155542"/>
      <w:bookmarkStart w:id="22" w:name="_Toc25416990"/>
      <w:bookmarkStart w:id="23" w:name="_Toc31296403"/>
      <w:bookmarkStart w:id="24" w:name="_Toc25417345"/>
      <w:bookmarkStart w:id="25" w:name="_Toc31639221"/>
      <w:bookmarkStart w:id="26" w:name="_Toc23409919"/>
      <w:r>
        <w:rPr>
          <w:rFonts w:ascii="Arial" w:hAnsi="Arial" w:eastAsia="Malgun Gothic" w:cs="Times New Roman"/>
          <w:sz w:val="28"/>
          <w:szCs w:val="20"/>
          <w:lang w:val="en-GB" w:eastAsia="ja-JP"/>
        </w:rPr>
        <w:t>6.X.1</w:t>
      </w:r>
      <w:r>
        <w:rPr>
          <w:rFonts w:ascii="Arial" w:hAnsi="Arial" w:eastAsia="Malgun Gothic" w:cs="Times New Roman"/>
          <w:sz w:val="28"/>
          <w:szCs w:val="20"/>
          <w:lang w:val="en-GB" w:eastAsia="ja-JP"/>
        </w:rPr>
        <w:tab/>
      </w:r>
      <w:bookmarkEnd w:id="12"/>
      <w:r>
        <w:rPr>
          <w:rFonts w:ascii="Arial" w:hAnsi="Arial" w:eastAsia="Malgun Gothic" w:cs="Times New Roman"/>
          <w:sz w:val="28"/>
          <w:szCs w:val="20"/>
          <w:lang w:val="en-GB" w:eastAsia="ja-JP"/>
        </w:rPr>
        <w:t>Description</w:t>
      </w:r>
      <w:bookmarkEnd w:id="13"/>
      <w:bookmarkEnd w:id="14"/>
      <w:bookmarkEnd w:id="15"/>
      <w:bookmarkEnd w:id="16"/>
      <w:bookmarkEnd w:id="17"/>
      <w:bookmarkEnd w:id="18"/>
      <w:bookmarkEnd w:id="19"/>
      <w:bookmarkEnd w:id="20"/>
      <w:bookmarkEnd w:id="21"/>
      <w:bookmarkEnd w:id="22"/>
      <w:bookmarkEnd w:id="23"/>
      <w:bookmarkEnd w:id="24"/>
      <w:bookmarkEnd w:id="25"/>
      <w:bookmarkEnd w:id="26"/>
    </w:p>
    <w:p>
      <w:pPr>
        <w:overflowPunct w:val="0"/>
        <w:autoSpaceDE w:val="0"/>
        <w:autoSpaceDN w:val="0"/>
        <w:adjustRightInd w:val="0"/>
        <w:spacing w:after="180"/>
        <w:textAlignment w:val="baseline"/>
        <w:rPr>
          <w:rFonts w:ascii="Times New Roman" w:hAnsi="Times New Roman" w:cs="Times New Roman" w:eastAsiaTheme="minorEastAsia"/>
          <w:color w:val="000000"/>
          <w:sz w:val="20"/>
          <w:szCs w:val="20"/>
        </w:rPr>
      </w:pPr>
      <w:r>
        <w:rPr>
          <w:rFonts w:hint="eastAsia" w:ascii="Times New Roman" w:hAnsi="Times New Roman" w:cs="Times New Roman" w:eastAsiaTheme="minorEastAsia"/>
          <w:color w:val="000000"/>
          <w:sz w:val="20"/>
          <w:szCs w:val="20"/>
          <w:lang w:val="en-GB"/>
        </w:rPr>
        <w:t xml:space="preserve">This </w:t>
      </w:r>
      <w:r>
        <w:rPr>
          <w:rFonts w:ascii="Times New Roman" w:hAnsi="Times New Roman" w:cs="Times New Roman" w:eastAsiaTheme="minorEastAsia"/>
          <w:color w:val="000000"/>
          <w:sz w:val="20"/>
          <w:szCs w:val="20"/>
          <w:lang w:val="en-GB"/>
        </w:rPr>
        <w:t>solution</w:t>
      </w:r>
      <w:r>
        <w:rPr>
          <w:rFonts w:hint="eastAsia" w:ascii="Times New Roman" w:hAnsi="Times New Roman" w:cs="Times New Roman" w:eastAsiaTheme="minorEastAsia"/>
          <w:color w:val="000000"/>
          <w:sz w:val="20"/>
          <w:szCs w:val="20"/>
          <w:lang w:val="en-GB"/>
        </w:rPr>
        <w:t xml:space="preserve"> addresses </w:t>
      </w:r>
      <w:r>
        <w:rPr>
          <w:rFonts w:ascii="Times New Roman" w:hAnsi="Times New Roman" w:cs="Times New Roman" w:eastAsiaTheme="minorEastAsia"/>
          <w:color w:val="000000"/>
          <w:sz w:val="20"/>
          <w:szCs w:val="20"/>
        </w:rPr>
        <w:t>Key Issue #</w:t>
      </w:r>
      <w:r>
        <w:rPr>
          <w:rFonts w:hint="eastAsia" w:ascii="Times New Roman" w:hAnsi="Times New Roman" w:cs="Times New Roman" w:eastAsiaTheme="minorEastAsia"/>
          <w:color w:val="000000"/>
          <w:sz w:val="20"/>
          <w:szCs w:val="20"/>
        </w:rPr>
        <w:t>13</w:t>
      </w:r>
      <w:r>
        <w:rPr>
          <w:rFonts w:ascii="Times New Roman" w:hAnsi="Times New Roman" w:cs="Times New Roman" w:eastAsiaTheme="minorEastAsia"/>
          <w:color w:val="000000"/>
          <w:sz w:val="20"/>
          <w:szCs w:val="20"/>
        </w:rPr>
        <w:t xml:space="preserve"> </w:t>
      </w:r>
      <w:r>
        <w:rPr>
          <w:rFonts w:hint="eastAsia" w:ascii="Times New Roman" w:hAnsi="Times New Roman" w:cs="Times New Roman" w:eastAsiaTheme="minorEastAsia"/>
          <w:color w:val="000000"/>
          <w:sz w:val="20"/>
          <w:szCs w:val="20"/>
        </w:rPr>
        <w:t>"</w:t>
      </w:r>
      <w:r>
        <w:rPr>
          <w:rFonts w:ascii="Times New Roman" w:hAnsi="Times New Roman" w:cs="Times New Roman" w:eastAsiaTheme="minorEastAsia"/>
          <w:color w:val="000000"/>
          <w:sz w:val="20"/>
          <w:szCs w:val="20"/>
        </w:rPr>
        <w:t>Triggering conditions for analytics</w:t>
      </w:r>
      <w:r>
        <w:rPr>
          <w:rFonts w:hint="eastAsia" w:ascii="Times New Roman" w:hAnsi="Times New Roman" w:cs="Times New Roman" w:eastAsiaTheme="minorEastAsia"/>
          <w:color w:val="000000"/>
          <w:sz w:val="20"/>
          <w:szCs w:val="20"/>
        </w:rPr>
        <w:t xml:space="preserve">", especially on the aspect of </w:t>
      </w:r>
      <w:r>
        <w:rPr>
          <w:rFonts w:ascii="Times New Roman" w:hAnsi="Times New Roman" w:cs="Times New Roman" w:eastAsiaTheme="minorEastAsia"/>
          <w:color w:val="000000"/>
          <w:sz w:val="20"/>
          <w:szCs w:val="20"/>
        </w:rPr>
        <w:t xml:space="preserve">triggers </w:t>
      </w:r>
      <w:r>
        <w:rPr>
          <w:rFonts w:hint="eastAsia" w:ascii="Times New Roman" w:hAnsi="Times New Roman" w:cs="Times New Roman" w:eastAsiaTheme="minorEastAsia"/>
          <w:color w:val="000000"/>
          <w:sz w:val="20"/>
          <w:szCs w:val="20"/>
        </w:rPr>
        <w:t xml:space="preserve">which </w:t>
      </w:r>
      <w:r>
        <w:rPr>
          <w:rFonts w:ascii="Times New Roman" w:hAnsi="Times New Roman" w:cs="Times New Roman" w:eastAsiaTheme="minorEastAsia"/>
          <w:color w:val="000000"/>
          <w:sz w:val="20"/>
          <w:szCs w:val="20"/>
        </w:rPr>
        <w:t>can be used by analytics consumers to request for or subscribe to analytics</w:t>
      </w:r>
      <w:r>
        <w:rPr>
          <w:rFonts w:hint="eastAsia" w:ascii="Times New Roman" w:hAnsi="Times New Roman" w:cs="Times New Roman" w:eastAsiaTheme="minorEastAsia"/>
          <w:color w:val="000000"/>
          <w:sz w:val="20"/>
          <w:szCs w:val="20"/>
        </w:rPr>
        <w:t xml:space="preserve"> from the NWDAF.</w:t>
      </w:r>
    </w:p>
    <w:p>
      <w:pPr>
        <w:overflowPunct w:val="0"/>
        <w:autoSpaceDE w:val="0"/>
        <w:autoSpaceDN w:val="0"/>
        <w:adjustRightInd w:val="0"/>
        <w:spacing w:after="180"/>
        <w:textAlignment w:val="baseline"/>
        <w:rPr>
          <w:ins w:id="346" w:author="chenzy" w:date="2020-08-27T23:41:30Z"/>
          <w:rFonts w:hint="eastAsia" w:ascii="Times New Roman" w:hAnsi="Times New Roman" w:eastAsia="等线" w:cs="Times New Roman"/>
          <w:sz w:val="20"/>
          <w:szCs w:val="20"/>
          <w:lang w:val="en-US" w:eastAsia="zh-CN"/>
        </w:rPr>
      </w:pPr>
      <w:r>
        <w:rPr>
          <w:rFonts w:ascii="Times New Roman" w:hAnsi="Times New Roman" w:eastAsia="等线" w:cs="Times New Roman"/>
          <w:sz w:val="20"/>
          <w:szCs w:val="20"/>
          <w:lang w:val="en-GB"/>
        </w:rPr>
        <w:t xml:space="preserve">In general, particular procedures may trigger one or more than one requests for analytics output from NWDAF. </w:t>
      </w:r>
      <w:del w:id="347" w:author="chenzy" w:date="2020-08-27T23:41:12Z">
        <w:r>
          <w:rPr>
            <w:rFonts w:hint="eastAsia" w:ascii="Times New Roman" w:hAnsi="Times New Roman" w:eastAsia="等线" w:cs="Times New Roman"/>
            <w:sz w:val="20"/>
            <w:szCs w:val="20"/>
            <w:lang w:val="en-GB"/>
          </w:rPr>
          <w:delText xml:space="preserve">For different </w:delText>
        </w:r>
      </w:del>
      <w:del w:id="348" w:author="chenzy" w:date="2020-08-27T23:41:12Z">
        <w:r>
          <w:rPr>
            <w:rFonts w:ascii="Times New Roman" w:hAnsi="Times New Roman" w:eastAsia="等线" w:cs="Times New Roman"/>
            <w:sz w:val="20"/>
            <w:szCs w:val="20"/>
            <w:lang w:val="en-GB"/>
          </w:rPr>
          <w:delText>Analytic (ID)</w:delText>
        </w:r>
      </w:del>
      <w:del w:id="349" w:author="chenzy" w:date="2020-08-27T23:41:12Z">
        <w:r>
          <w:rPr>
            <w:rFonts w:hint="eastAsia" w:ascii="Times New Roman" w:hAnsi="Times New Roman" w:eastAsia="等线" w:cs="Times New Roman"/>
            <w:sz w:val="20"/>
            <w:szCs w:val="20"/>
            <w:lang w:val="en-GB"/>
          </w:rPr>
          <w:delText xml:space="preserve">, </w:delText>
        </w:r>
      </w:del>
      <w:del w:id="350" w:author="chenzy" w:date="2020-08-27T23:41:12Z">
        <w:r>
          <w:rPr>
            <w:rFonts w:ascii="Times New Roman" w:hAnsi="Times New Roman" w:eastAsia="等线" w:cs="Times New Roman"/>
            <w:sz w:val="20"/>
            <w:szCs w:val="20"/>
            <w:lang w:val="en-GB"/>
          </w:rPr>
          <w:delText>some</w:delText>
        </w:r>
      </w:del>
      <w:del w:id="351" w:author="chenzy" w:date="2020-08-27T23:41:12Z">
        <w:r>
          <w:rPr>
            <w:rFonts w:hint="eastAsia" w:ascii="Times New Roman" w:hAnsi="Times New Roman" w:eastAsia="等线" w:cs="Times New Roman"/>
            <w:sz w:val="20"/>
            <w:szCs w:val="20"/>
            <w:lang w:val="en-GB"/>
          </w:rPr>
          <w:delText xml:space="preserve"> possible trigger</w:delText>
        </w:r>
      </w:del>
      <w:del w:id="352" w:author="chenzy" w:date="2020-08-27T23:41:12Z">
        <w:r>
          <w:rPr>
            <w:rFonts w:ascii="Times New Roman" w:hAnsi="Times New Roman" w:eastAsia="等线" w:cs="Times New Roman"/>
            <w:sz w:val="20"/>
            <w:szCs w:val="20"/>
            <w:lang w:val="en-GB"/>
          </w:rPr>
          <w:delText xml:space="preserve"> procedures</w:delText>
        </w:r>
      </w:del>
      <w:del w:id="353" w:author="chenzy" w:date="2020-08-27T23:41:12Z">
        <w:r>
          <w:rPr>
            <w:rFonts w:hint="eastAsia" w:ascii="Times New Roman" w:hAnsi="Times New Roman" w:eastAsia="等线" w:cs="Times New Roman"/>
            <w:sz w:val="20"/>
            <w:szCs w:val="20"/>
            <w:lang w:val="en-GB"/>
          </w:rPr>
          <w:delText xml:space="preserve"> are </w:delText>
        </w:r>
      </w:del>
      <w:del w:id="354" w:author="chenzy" w:date="2020-08-27T23:41:12Z">
        <w:r>
          <w:rPr>
            <w:rFonts w:ascii="Times New Roman" w:hAnsi="Times New Roman" w:eastAsia="等线" w:cs="Times New Roman"/>
            <w:sz w:val="20"/>
            <w:szCs w:val="20"/>
            <w:lang w:val="en-GB"/>
          </w:rPr>
          <w:delText>analysed</w:delText>
        </w:r>
      </w:del>
      <w:del w:id="355" w:author="chenzy" w:date="2020-08-27T23:41:12Z">
        <w:r>
          <w:rPr>
            <w:rFonts w:hint="eastAsia" w:ascii="Times New Roman" w:hAnsi="Times New Roman" w:eastAsia="等线" w:cs="Times New Roman"/>
            <w:sz w:val="20"/>
            <w:szCs w:val="20"/>
            <w:lang w:val="en-GB"/>
          </w:rPr>
          <w:delText xml:space="preserve"> as follows:</w:delText>
        </w:r>
      </w:del>
      <w:ins w:id="356" w:author="chenzy" w:date="2020-08-27T23:41:14Z">
        <w:r>
          <w:rPr>
            <w:rFonts w:hint="eastAsia" w:ascii="Times New Roman" w:hAnsi="Times New Roman" w:eastAsia="等线" w:cs="Times New Roman"/>
            <w:sz w:val="20"/>
            <w:szCs w:val="20"/>
            <w:lang w:val="en-US" w:eastAsia="zh-CN"/>
          </w:rPr>
          <w:t>S</w:t>
        </w:r>
      </w:ins>
      <w:ins w:id="357" w:author="chenzy" w:date="2020-08-27T23:41:16Z">
        <w:r>
          <w:rPr>
            <w:rFonts w:hint="eastAsia" w:ascii="Times New Roman" w:hAnsi="Times New Roman" w:eastAsia="等线" w:cs="Times New Roman"/>
            <w:sz w:val="20"/>
            <w:szCs w:val="20"/>
            <w:lang w:val="en-US" w:eastAsia="zh-CN"/>
          </w:rPr>
          <w:t>pe</w:t>
        </w:r>
      </w:ins>
      <w:ins w:id="358" w:author="chenzy" w:date="2020-08-27T23:41:17Z">
        <w:r>
          <w:rPr>
            <w:rFonts w:hint="eastAsia" w:ascii="Times New Roman" w:hAnsi="Times New Roman" w:eastAsia="等线" w:cs="Times New Roman"/>
            <w:sz w:val="20"/>
            <w:szCs w:val="20"/>
            <w:lang w:val="en-US" w:eastAsia="zh-CN"/>
          </w:rPr>
          <w:t>ci</w:t>
        </w:r>
      </w:ins>
      <w:ins w:id="359" w:author="chenzy" w:date="2020-08-27T23:41:18Z">
        <w:r>
          <w:rPr>
            <w:rFonts w:hint="eastAsia" w:ascii="Times New Roman" w:hAnsi="Times New Roman" w:eastAsia="等线" w:cs="Times New Roman"/>
            <w:sz w:val="20"/>
            <w:szCs w:val="20"/>
            <w:lang w:val="en-US" w:eastAsia="zh-CN"/>
          </w:rPr>
          <w:t xml:space="preserve">fic </w:t>
        </w:r>
      </w:ins>
      <w:ins w:id="360" w:author="chenzy" w:date="2020-08-27T23:41:19Z">
        <w:r>
          <w:rPr>
            <w:rFonts w:hint="eastAsia" w:ascii="Times New Roman" w:hAnsi="Times New Roman" w:eastAsia="等线" w:cs="Times New Roman"/>
            <w:sz w:val="20"/>
            <w:szCs w:val="20"/>
            <w:lang w:val="en-US" w:eastAsia="zh-CN"/>
          </w:rPr>
          <w:t>trig</w:t>
        </w:r>
      </w:ins>
      <w:ins w:id="361" w:author="chenzy" w:date="2020-08-27T23:41:20Z">
        <w:r>
          <w:rPr>
            <w:rFonts w:hint="eastAsia" w:ascii="Times New Roman" w:hAnsi="Times New Roman" w:eastAsia="等线" w:cs="Times New Roman"/>
            <w:sz w:val="20"/>
            <w:szCs w:val="20"/>
            <w:lang w:val="en-US" w:eastAsia="zh-CN"/>
          </w:rPr>
          <w:t>ger</w:t>
        </w:r>
      </w:ins>
      <w:ins w:id="362" w:author="chenzy" w:date="2020-08-27T23:41:21Z">
        <w:r>
          <w:rPr>
            <w:rFonts w:hint="eastAsia" w:ascii="Times New Roman" w:hAnsi="Times New Roman" w:eastAsia="等线" w:cs="Times New Roman"/>
            <w:sz w:val="20"/>
            <w:szCs w:val="20"/>
            <w:lang w:val="en-US" w:eastAsia="zh-CN"/>
          </w:rPr>
          <w:t xml:space="preserve"> </w:t>
        </w:r>
      </w:ins>
      <w:ins w:id="363" w:author="chenzy" w:date="2020-08-27T23:41:22Z">
        <w:r>
          <w:rPr>
            <w:rFonts w:hint="eastAsia" w:ascii="Times New Roman" w:hAnsi="Times New Roman" w:eastAsia="等线" w:cs="Times New Roman"/>
            <w:sz w:val="20"/>
            <w:szCs w:val="20"/>
            <w:lang w:val="en-US" w:eastAsia="zh-CN"/>
          </w:rPr>
          <w:t>ty</w:t>
        </w:r>
      </w:ins>
      <w:ins w:id="364" w:author="chenzy" w:date="2020-08-27T23:41:23Z">
        <w:r>
          <w:rPr>
            <w:rFonts w:hint="eastAsia" w:ascii="Times New Roman" w:hAnsi="Times New Roman" w:eastAsia="等线" w:cs="Times New Roman"/>
            <w:sz w:val="20"/>
            <w:szCs w:val="20"/>
            <w:lang w:val="en-US" w:eastAsia="zh-CN"/>
          </w:rPr>
          <w:t xml:space="preserve">pe </w:t>
        </w:r>
      </w:ins>
      <w:ins w:id="365" w:author="chenzy" w:date="2020-08-27T23:41:24Z">
        <w:r>
          <w:rPr>
            <w:rFonts w:hint="eastAsia" w:ascii="Times New Roman" w:hAnsi="Times New Roman" w:eastAsia="等线" w:cs="Times New Roman"/>
            <w:sz w:val="20"/>
            <w:szCs w:val="20"/>
            <w:lang w:val="en-US" w:eastAsia="zh-CN"/>
          </w:rPr>
          <w:t>can b</w:t>
        </w:r>
      </w:ins>
      <w:ins w:id="366" w:author="chenzy" w:date="2020-08-27T23:41:25Z">
        <w:r>
          <w:rPr>
            <w:rFonts w:hint="eastAsia" w:ascii="Times New Roman" w:hAnsi="Times New Roman" w:eastAsia="等线" w:cs="Times New Roman"/>
            <w:sz w:val="20"/>
            <w:szCs w:val="20"/>
            <w:lang w:val="en-US" w:eastAsia="zh-CN"/>
          </w:rPr>
          <w:t>e na</w:t>
        </w:r>
      </w:ins>
      <w:ins w:id="367" w:author="chenzy" w:date="2020-08-27T23:41:26Z">
        <w:r>
          <w:rPr>
            <w:rFonts w:hint="eastAsia" w:ascii="Times New Roman" w:hAnsi="Times New Roman" w:eastAsia="等线" w:cs="Times New Roman"/>
            <w:sz w:val="20"/>
            <w:szCs w:val="20"/>
            <w:lang w:val="en-US" w:eastAsia="zh-CN"/>
          </w:rPr>
          <w:t>me</w:t>
        </w:r>
      </w:ins>
      <w:ins w:id="368" w:author="chenzy" w:date="2020-08-27T23:41:27Z">
        <w:r>
          <w:rPr>
            <w:rFonts w:hint="eastAsia" w:ascii="Times New Roman" w:hAnsi="Times New Roman" w:eastAsia="等线" w:cs="Times New Roman"/>
            <w:sz w:val="20"/>
            <w:szCs w:val="20"/>
            <w:lang w:val="en-US" w:eastAsia="zh-CN"/>
          </w:rPr>
          <w:t>d as</w:t>
        </w:r>
      </w:ins>
      <w:ins w:id="369" w:author="chenzy" w:date="2020-08-27T23:41:30Z">
        <w:r>
          <w:rPr>
            <w:rFonts w:hint="eastAsia" w:ascii="Times New Roman" w:hAnsi="Times New Roman" w:eastAsia="等线" w:cs="Times New Roman"/>
            <w:sz w:val="20"/>
            <w:szCs w:val="20"/>
            <w:lang w:val="en-US" w:eastAsia="zh-CN"/>
          </w:rPr>
          <w:t>:</w:t>
        </w:r>
      </w:ins>
    </w:p>
    <w:p>
      <w:pPr>
        <w:numPr>
          <w:ilvl w:val="0"/>
          <w:numId w:val="5"/>
          <w:ins w:id="371" w:author="chenzy" w:date="2020-08-27T23:41:31Z"/>
        </w:numPr>
        <w:overflowPunct w:val="0"/>
        <w:autoSpaceDE w:val="0"/>
        <w:autoSpaceDN w:val="0"/>
        <w:adjustRightInd w:val="0"/>
        <w:spacing w:after="180"/>
        <w:textAlignment w:val="baseline"/>
        <w:rPr>
          <w:ins w:id="372" w:author="chenzy" w:date="2020-08-27T23:41:40Z"/>
          <w:rFonts w:hint="default" w:ascii="Times New Roman" w:hAnsi="Times New Roman" w:eastAsia="等线" w:cs="Times New Roman"/>
          <w:sz w:val="20"/>
          <w:szCs w:val="20"/>
          <w:lang w:val="en-US" w:eastAsia="zh-CN"/>
        </w:rPr>
        <w:pPrChange w:id="370" w:author="chenzy" w:date="2020-08-27T23:41:31Z">
          <w:pPr>
            <w:overflowPunct w:val="0"/>
            <w:autoSpaceDE w:val="0"/>
            <w:autoSpaceDN w:val="0"/>
            <w:adjustRightInd w:val="0"/>
            <w:spacing w:after="180"/>
            <w:textAlignment w:val="baseline"/>
          </w:pPr>
        </w:pPrChange>
      </w:pPr>
      <w:ins w:id="373" w:author="chenzy" w:date="2020-08-27T23:41:32Z">
        <w:r>
          <w:rPr>
            <w:rFonts w:hint="eastAsia" w:ascii="Times New Roman" w:hAnsi="Times New Roman" w:eastAsia="等线" w:cs="Times New Roman"/>
            <w:sz w:val="20"/>
            <w:szCs w:val="20"/>
            <w:lang w:val="en-US" w:eastAsia="zh-CN"/>
          </w:rPr>
          <w:t>N</w:t>
        </w:r>
      </w:ins>
      <w:ins w:id="374" w:author="chenzy" w:date="2020-08-27T23:41:34Z">
        <w:r>
          <w:rPr>
            <w:rFonts w:hint="eastAsia" w:ascii="Times New Roman" w:hAnsi="Times New Roman" w:eastAsia="等线" w:cs="Times New Roman"/>
            <w:sz w:val="20"/>
            <w:szCs w:val="20"/>
            <w:lang w:val="en-US" w:eastAsia="zh-CN"/>
          </w:rPr>
          <w:t>F s</w:t>
        </w:r>
      </w:ins>
      <w:ins w:id="375" w:author="chenzy" w:date="2020-08-27T23:41:35Z">
        <w:r>
          <w:rPr>
            <w:rFonts w:hint="eastAsia" w:ascii="Times New Roman" w:hAnsi="Times New Roman" w:eastAsia="等线" w:cs="Times New Roman"/>
            <w:sz w:val="20"/>
            <w:szCs w:val="20"/>
            <w:lang w:val="en-US" w:eastAsia="zh-CN"/>
          </w:rPr>
          <w:t>e</w:t>
        </w:r>
      </w:ins>
      <w:ins w:id="376" w:author="chenzy" w:date="2020-08-27T23:41:36Z">
        <w:r>
          <w:rPr>
            <w:rFonts w:hint="eastAsia" w:ascii="Times New Roman" w:hAnsi="Times New Roman" w:eastAsia="等线" w:cs="Times New Roman"/>
            <w:sz w:val="20"/>
            <w:szCs w:val="20"/>
            <w:lang w:val="en-US" w:eastAsia="zh-CN"/>
          </w:rPr>
          <w:t>lection</w:t>
        </w:r>
      </w:ins>
      <w:ins w:id="377" w:author="chenzy" w:date="2020-08-27T23:41:38Z">
        <w:r>
          <w:rPr>
            <w:rFonts w:hint="eastAsia" w:ascii="Times New Roman" w:hAnsi="Times New Roman" w:eastAsia="等线" w:cs="Times New Roman"/>
            <w:sz w:val="20"/>
            <w:szCs w:val="20"/>
            <w:lang w:val="en-US" w:eastAsia="zh-CN"/>
          </w:rPr>
          <w:t>, whe</w:t>
        </w:r>
      </w:ins>
      <w:ins w:id="378" w:author="chenzy" w:date="2020-08-27T23:41:39Z">
        <w:r>
          <w:rPr>
            <w:rFonts w:hint="eastAsia" w:ascii="Times New Roman" w:hAnsi="Times New Roman" w:eastAsia="等线" w:cs="Times New Roman"/>
            <w:sz w:val="20"/>
            <w:szCs w:val="20"/>
            <w:lang w:val="en-US" w:eastAsia="zh-CN"/>
          </w:rPr>
          <w:t>n</w:t>
        </w:r>
      </w:ins>
    </w:p>
    <w:p>
      <w:pPr>
        <w:numPr>
          <w:ilvl w:val="1"/>
          <w:numId w:val="5"/>
          <w:ins w:id="379" w:author="chenzy" w:date="2020-08-27T23:43:17Z"/>
        </w:numPr>
        <w:overflowPunct w:val="0"/>
        <w:autoSpaceDE w:val="0"/>
        <w:autoSpaceDN w:val="0"/>
        <w:adjustRightInd w:val="0"/>
        <w:spacing w:after="180"/>
        <w:ind w:left="840" w:leftChars="0" w:hanging="420"/>
        <w:textAlignment w:val="baseline"/>
        <w:rPr>
          <w:ins w:id="380" w:author="chenzy" w:date="2020-08-27T23:43:17Z"/>
          <w:rFonts w:hint="eastAsia" w:ascii="Times New Roman" w:hAnsi="Times New Roman" w:eastAsia="等线" w:cs="Times New Roman"/>
          <w:sz w:val="20"/>
          <w:szCs w:val="20"/>
          <w:lang w:val="en-US" w:eastAsia="zh-CN"/>
        </w:rPr>
      </w:pPr>
      <w:ins w:id="381" w:author="chenzy" w:date="2020-08-27T23:42:35Z">
        <w:r>
          <w:rPr>
            <w:rFonts w:hint="eastAsia" w:ascii="Times New Roman" w:hAnsi="Times New Roman" w:eastAsia="等线" w:cs="Times New Roman"/>
            <w:sz w:val="20"/>
            <w:szCs w:val="20"/>
            <w:lang w:val="en-US" w:eastAsia="zh-CN"/>
          </w:rPr>
          <w:t>In</w:t>
        </w:r>
      </w:ins>
      <w:ins w:id="382" w:author="chenzy" w:date="2020-08-27T23:42:36Z">
        <w:r>
          <w:rPr>
            <w:rFonts w:hint="eastAsia" w:ascii="Times New Roman" w:hAnsi="Times New Roman" w:eastAsia="等线" w:cs="Times New Roman"/>
            <w:sz w:val="20"/>
            <w:szCs w:val="20"/>
            <w:lang w:val="en-US" w:eastAsia="zh-CN"/>
          </w:rPr>
          <w:t xml:space="preserve"> </w:t>
        </w:r>
      </w:ins>
      <w:ins w:id="383" w:author="chenzy" w:date="2020-08-27T23:42:37Z">
        <w:r>
          <w:rPr>
            <w:rFonts w:hint="eastAsia" w:ascii="Times New Roman" w:hAnsi="Times New Roman" w:eastAsia="等线" w:cs="Times New Roman"/>
            <w:sz w:val="20"/>
            <w:szCs w:val="20"/>
            <w:lang w:val="en-US" w:eastAsia="zh-CN"/>
          </w:rPr>
          <w:t>UE</w:t>
        </w:r>
      </w:ins>
      <w:ins w:id="384" w:author="chenzy" w:date="2020-08-27T23:42:38Z">
        <w:r>
          <w:rPr>
            <w:rFonts w:hint="eastAsia" w:ascii="Times New Roman" w:hAnsi="Times New Roman" w:eastAsia="等线" w:cs="Times New Roman"/>
            <w:sz w:val="20"/>
            <w:szCs w:val="20"/>
            <w:lang w:val="en-US" w:eastAsia="zh-CN"/>
          </w:rPr>
          <w:t xml:space="preserve"> </w:t>
        </w:r>
      </w:ins>
      <w:ins w:id="385" w:author="chenzy" w:date="2020-08-27T23:42:41Z">
        <w:r>
          <w:rPr>
            <w:rFonts w:hint="eastAsia" w:ascii="Times New Roman" w:hAnsi="Times New Roman" w:eastAsia="等线" w:cs="Times New Roman"/>
            <w:sz w:val="20"/>
            <w:szCs w:val="20"/>
            <w:lang w:val="en-US" w:eastAsia="zh-CN"/>
          </w:rPr>
          <w:t>re</w:t>
        </w:r>
      </w:ins>
      <w:ins w:id="386" w:author="chenzy" w:date="2020-08-27T23:42:42Z">
        <w:r>
          <w:rPr>
            <w:rFonts w:hint="eastAsia" w:ascii="Times New Roman" w:hAnsi="Times New Roman" w:eastAsia="等线" w:cs="Times New Roman"/>
            <w:sz w:val="20"/>
            <w:szCs w:val="20"/>
            <w:lang w:val="en-US" w:eastAsia="zh-CN"/>
          </w:rPr>
          <w:t>gist</w:t>
        </w:r>
      </w:ins>
      <w:ins w:id="387" w:author="chenzy" w:date="2020-08-27T23:42:43Z">
        <w:r>
          <w:rPr>
            <w:rFonts w:hint="eastAsia" w:ascii="Times New Roman" w:hAnsi="Times New Roman" w:eastAsia="等线" w:cs="Times New Roman"/>
            <w:sz w:val="20"/>
            <w:szCs w:val="20"/>
            <w:lang w:val="en-US" w:eastAsia="zh-CN"/>
          </w:rPr>
          <w:t>ratio</w:t>
        </w:r>
      </w:ins>
      <w:ins w:id="388" w:author="chenzy" w:date="2020-08-27T23:42:44Z">
        <w:r>
          <w:rPr>
            <w:rFonts w:hint="eastAsia" w:ascii="Times New Roman" w:hAnsi="Times New Roman" w:eastAsia="等线" w:cs="Times New Roman"/>
            <w:sz w:val="20"/>
            <w:szCs w:val="20"/>
            <w:lang w:val="en-US" w:eastAsia="zh-CN"/>
          </w:rPr>
          <w:t>n</w:t>
        </w:r>
      </w:ins>
      <w:ins w:id="389" w:author="chenzy" w:date="2020-08-27T23:42:45Z">
        <w:r>
          <w:rPr>
            <w:rFonts w:hint="eastAsia" w:ascii="Times New Roman" w:hAnsi="Times New Roman" w:eastAsia="等线" w:cs="Times New Roman"/>
            <w:sz w:val="20"/>
            <w:szCs w:val="20"/>
            <w:lang w:val="en-US" w:eastAsia="zh-CN"/>
          </w:rPr>
          <w:t xml:space="preserve"> pro</w:t>
        </w:r>
      </w:ins>
      <w:ins w:id="390" w:author="chenzy" w:date="2020-08-27T23:42:49Z">
        <w:r>
          <w:rPr>
            <w:rFonts w:hint="eastAsia" w:ascii="Times New Roman" w:hAnsi="Times New Roman" w:eastAsia="等线" w:cs="Times New Roman"/>
            <w:sz w:val="20"/>
            <w:szCs w:val="20"/>
            <w:lang w:val="en-US" w:eastAsia="zh-CN"/>
          </w:rPr>
          <w:t>c</w:t>
        </w:r>
      </w:ins>
      <w:ins w:id="391" w:author="chenzy" w:date="2020-08-27T23:42:50Z">
        <w:r>
          <w:rPr>
            <w:rFonts w:hint="eastAsia" w:ascii="Times New Roman" w:hAnsi="Times New Roman" w:eastAsia="等线" w:cs="Times New Roman"/>
            <w:sz w:val="20"/>
            <w:szCs w:val="20"/>
            <w:lang w:val="en-US" w:eastAsia="zh-CN"/>
          </w:rPr>
          <w:t>edu</w:t>
        </w:r>
      </w:ins>
      <w:ins w:id="392" w:author="chenzy" w:date="2020-08-27T23:42:51Z">
        <w:r>
          <w:rPr>
            <w:rFonts w:hint="eastAsia" w:ascii="Times New Roman" w:hAnsi="Times New Roman" w:eastAsia="等线" w:cs="Times New Roman"/>
            <w:sz w:val="20"/>
            <w:szCs w:val="20"/>
            <w:lang w:val="en-US" w:eastAsia="zh-CN"/>
          </w:rPr>
          <w:t xml:space="preserve">re, </w:t>
        </w:r>
      </w:ins>
      <w:ins w:id="393" w:author="chenzy" w:date="2020-08-27T23:43:17Z">
        <w:r>
          <w:rPr>
            <w:rFonts w:hint="eastAsia" w:ascii="Times New Roman" w:hAnsi="Times New Roman" w:eastAsia="等线" w:cs="Times New Roman"/>
            <w:sz w:val="20"/>
            <w:szCs w:val="20"/>
            <w:lang w:val="en-US" w:eastAsia="zh-CN"/>
          </w:rPr>
          <w:t xml:space="preserve">AMF may </w:t>
        </w:r>
      </w:ins>
      <w:ins w:id="394" w:author="chenzy" w:date="2020-08-27T23:43:26Z">
        <w:r>
          <w:rPr>
            <w:rFonts w:hint="eastAsia" w:ascii="Times New Roman" w:hAnsi="Times New Roman" w:eastAsia="等线" w:cs="Times New Roman"/>
            <w:sz w:val="20"/>
            <w:szCs w:val="20"/>
            <w:lang w:val="en-US" w:eastAsia="zh-CN"/>
          </w:rPr>
          <w:t>tri</w:t>
        </w:r>
      </w:ins>
      <w:ins w:id="395" w:author="chenzy" w:date="2020-08-27T23:43:27Z">
        <w:r>
          <w:rPr>
            <w:rFonts w:hint="eastAsia" w:ascii="Times New Roman" w:hAnsi="Times New Roman" w:eastAsia="等线" w:cs="Times New Roman"/>
            <w:sz w:val="20"/>
            <w:szCs w:val="20"/>
            <w:lang w:val="en-US" w:eastAsia="zh-CN"/>
          </w:rPr>
          <w:t>gger</w:t>
        </w:r>
      </w:ins>
      <w:ins w:id="396" w:author="chenzy" w:date="2020-08-27T23:43:28Z">
        <w:r>
          <w:rPr>
            <w:rFonts w:hint="eastAsia" w:ascii="Times New Roman" w:hAnsi="Times New Roman" w:eastAsia="等线" w:cs="Times New Roman"/>
            <w:sz w:val="20"/>
            <w:szCs w:val="20"/>
            <w:lang w:val="en-US" w:eastAsia="zh-CN"/>
          </w:rPr>
          <w:t xml:space="preserve"> </w:t>
        </w:r>
      </w:ins>
      <w:ins w:id="397" w:author="chenzy" w:date="2020-08-27T23:43:29Z">
        <w:r>
          <w:rPr>
            <w:rFonts w:hint="default" w:ascii="Times New Roman" w:hAnsi="Times New Roman" w:eastAsia="等线" w:cs="Times New Roman"/>
            <w:sz w:val="20"/>
            <w:szCs w:val="20"/>
            <w:lang w:val="en-US" w:eastAsia="zh-CN"/>
          </w:rPr>
          <w:t>“</w:t>
        </w:r>
      </w:ins>
      <w:ins w:id="398" w:author="chenzy" w:date="2020-08-27T23:43:32Z">
        <w:r>
          <w:rPr>
            <w:rFonts w:hint="eastAsia" w:ascii="Times New Roman" w:hAnsi="Times New Roman" w:eastAsia="等线" w:cs="Times New Roman"/>
            <w:sz w:val="20"/>
            <w:szCs w:val="20"/>
            <w:lang w:val="en-US" w:eastAsia="zh-CN"/>
          </w:rPr>
          <w:t>N</w:t>
        </w:r>
      </w:ins>
      <w:ins w:id="399" w:author="chenzy" w:date="2020-08-27T23:43:33Z">
        <w:r>
          <w:rPr>
            <w:rFonts w:hint="eastAsia" w:ascii="Times New Roman" w:hAnsi="Times New Roman" w:eastAsia="等线" w:cs="Times New Roman"/>
            <w:sz w:val="20"/>
            <w:szCs w:val="20"/>
            <w:lang w:val="en-US" w:eastAsia="zh-CN"/>
          </w:rPr>
          <w:t>F loa</w:t>
        </w:r>
      </w:ins>
      <w:ins w:id="400" w:author="chenzy" w:date="2020-08-27T23:43:34Z">
        <w:r>
          <w:rPr>
            <w:rFonts w:hint="eastAsia" w:ascii="Times New Roman" w:hAnsi="Times New Roman" w:eastAsia="等线" w:cs="Times New Roman"/>
            <w:sz w:val="20"/>
            <w:szCs w:val="20"/>
            <w:lang w:val="en-US" w:eastAsia="zh-CN"/>
          </w:rPr>
          <w:t xml:space="preserve">d </w:t>
        </w:r>
      </w:ins>
      <w:ins w:id="401" w:author="chenzy" w:date="2020-08-27T23:43:39Z">
        <w:r>
          <w:rPr>
            <w:rFonts w:hint="eastAsia" w:ascii="Times New Roman" w:hAnsi="Times New Roman" w:eastAsia="等线" w:cs="Times New Roman"/>
            <w:sz w:val="20"/>
            <w:szCs w:val="20"/>
            <w:lang w:val="en-US" w:eastAsia="zh-CN"/>
          </w:rPr>
          <w:t>anal</w:t>
        </w:r>
      </w:ins>
      <w:ins w:id="402" w:author="chenzy" w:date="2020-08-27T23:43:40Z">
        <w:r>
          <w:rPr>
            <w:rFonts w:hint="eastAsia" w:ascii="Times New Roman" w:hAnsi="Times New Roman" w:eastAsia="等线" w:cs="Times New Roman"/>
            <w:sz w:val="20"/>
            <w:szCs w:val="20"/>
            <w:lang w:val="en-US" w:eastAsia="zh-CN"/>
          </w:rPr>
          <w:t>y</w:t>
        </w:r>
      </w:ins>
      <w:ins w:id="403" w:author="chenzy" w:date="2020-08-27T23:43:41Z">
        <w:r>
          <w:rPr>
            <w:rFonts w:hint="eastAsia" w:ascii="Times New Roman" w:hAnsi="Times New Roman" w:eastAsia="等线" w:cs="Times New Roman"/>
            <w:sz w:val="20"/>
            <w:szCs w:val="20"/>
            <w:lang w:val="en-US" w:eastAsia="zh-CN"/>
          </w:rPr>
          <w:t>tic</w:t>
        </w:r>
      </w:ins>
      <w:ins w:id="404" w:author="chenzy" w:date="2020-08-27T23:43:43Z">
        <w:r>
          <w:rPr>
            <w:rFonts w:hint="default" w:ascii="Times New Roman" w:hAnsi="Times New Roman" w:eastAsia="等线" w:cs="Times New Roman"/>
            <w:sz w:val="20"/>
            <w:szCs w:val="20"/>
            <w:lang w:val="en-US" w:eastAsia="zh-CN"/>
          </w:rPr>
          <w:t>”</w:t>
        </w:r>
      </w:ins>
      <w:ins w:id="405" w:author="chenzy" w:date="2020-08-27T23:44:05Z">
        <w:r>
          <w:rPr>
            <w:rFonts w:hint="eastAsia" w:ascii="Times New Roman" w:hAnsi="Times New Roman" w:eastAsia="等线" w:cs="Times New Roman"/>
            <w:sz w:val="20"/>
            <w:szCs w:val="20"/>
            <w:lang w:val="en-US" w:eastAsia="zh-CN"/>
          </w:rPr>
          <w:t>.</w:t>
        </w:r>
      </w:ins>
      <w:ins w:id="406" w:author="chenzy" w:date="2020-08-27T23:44:14Z">
        <w:r>
          <w:rPr>
            <w:rFonts w:hint="eastAsia" w:ascii="Times New Roman" w:hAnsi="Times New Roman" w:eastAsia="等线" w:cs="Times New Roman"/>
            <w:sz w:val="20"/>
            <w:szCs w:val="20"/>
            <w:lang w:val="en-US" w:eastAsia="zh-CN"/>
          </w:rPr>
          <w:t xml:space="preserve"> </w:t>
        </w:r>
      </w:ins>
      <w:ins w:id="407" w:author="chenzy" w:date="2020-08-27T23:44:15Z">
        <w:r>
          <w:rPr>
            <w:rFonts w:hint="eastAsia" w:ascii="Times New Roman" w:hAnsi="Times New Roman" w:eastAsia="等线" w:cs="Times New Roman"/>
            <w:sz w:val="20"/>
            <w:szCs w:val="20"/>
            <w:lang w:val="en-US" w:eastAsia="zh-CN"/>
          </w:rPr>
          <w:t>With</w:t>
        </w:r>
      </w:ins>
      <w:ins w:id="408" w:author="chenzy" w:date="2020-08-27T23:44:16Z">
        <w:r>
          <w:rPr>
            <w:rFonts w:hint="eastAsia" w:ascii="Times New Roman" w:hAnsi="Times New Roman" w:eastAsia="等线" w:cs="Times New Roman"/>
            <w:sz w:val="20"/>
            <w:szCs w:val="20"/>
            <w:lang w:val="en-US" w:eastAsia="zh-CN"/>
          </w:rPr>
          <w:t xml:space="preserve"> the </w:t>
        </w:r>
      </w:ins>
      <w:ins w:id="409" w:author="chenzy" w:date="2020-08-27T23:44:18Z">
        <w:r>
          <w:rPr>
            <w:rFonts w:hint="eastAsia" w:ascii="Times New Roman" w:hAnsi="Times New Roman" w:eastAsia="等线" w:cs="Times New Roman"/>
            <w:sz w:val="20"/>
            <w:szCs w:val="20"/>
            <w:lang w:val="en-US" w:eastAsia="zh-CN"/>
          </w:rPr>
          <w:t>resu</w:t>
        </w:r>
      </w:ins>
      <w:ins w:id="410" w:author="chenzy" w:date="2020-08-27T23:44:20Z">
        <w:r>
          <w:rPr>
            <w:rFonts w:hint="eastAsia" w:ascii="Times New Roman" w:hAnsi="Times New Roman" w:eastAsia="等线" w:cs="Times New Roman"/>
            <w:sz w:val="20"/>
            <w:szCs w:val="20"/>
            <w:lang w:val="en-US" w:eastAsia="zh-CN"/>
          </w:rPr>
          <w:t>lt</w:t>
        </w:r>
      </w:ins>
      <w:ins w:id="411" w:author="chenzy" w:date="2020-08-27T23:44:22Z">
        <w:r>
          <w:rPr>
            <w:rFonts w:hint="eastAsia" w:ascii="Times New Roman" w:hAnsi="Times New Roman" w:eastAsia="等线" w:cs="Times New Roman"/>
            <w:sz w:val="20"/>
            <w:szCs w:val="20"/>
            <w:lang w:val="en-US" w:eastAsia="zh-CN"/>
          </w:rPr>
          <w:t xml:space="preserve"> of st</w:t>
        </w:r>
      </w:ins>
      <w:ins w:id="412" w:author="chenzy" w:date="2020-08-27T23:44:23Z">
        <w:r>
          <w:rPr>
            <w:rFonts w:hint="eastAsia" w:ascii="Times New Roman" w:hAnsi="Times New Roman" w:eastAsia="等线" w:cs="Times New Roman"/>
            <w:sz w:val="20"/>
            <w:szCs w:val="20"/>
            <w:lang w:val="en-US" w:eastAsia="zh-CN"/>
          </w:rPr>
          <w:t>at</w:t>
        </w:r>
      </w:ins>
      <w:ins w:id="413" w:author="chenzy" w:date="2020-08-27T23:44:28Z">
        <w:r>
          <w:rPr>
            <w:rFonts w:hint="eastAsia" w:ascii="Times New Roman" w:hAnsi="Times New Roman" w:eastAsia="等线" w:cs="Times New Roman"/>
            <w:sz w:val="20"/>
            <w:szCs w:val="20"/>
            <w:lang w:val="en-US" w:eastAsia="zh-CN"/>
          </w:rPr>
          <w:t>is</w:t>
        </w:r>
      </w:ins>
      <w:ins w:id="414" w:author="chenzy" w:date="2020-08-27T23:44:30Z">
        <w:r>
          <w:rPr>
            <w:rFonts w:hint="eastAsia" w:ascii="Times New Roman" w:hAnsi="Times New Roman" w:eastAsia="等线" w:cs="Times New Roman"/>
            <w:sz w:val="20"/>
            <w:szCs w:val="20"/>
            <w:lang w:val="en-US" w:eastAsia="zh-CN"/>
          </w:rPr>
          <w:t xml:space="preserve">tic </w:t>
        </w:r>
      </w:ins>
      <w:ins w:id="415" w:author="chenzy" w:date="2020-08-27T23:44:31Z">
        <w:r>
          <w:rPr>
            <w:rFonts w:hint="eastAsia" w:ascii="Times New Roman" w:hAnsi="Times New Roman" w:eastAsia="等线" w:cs="Times New Roman"/>
            <w:sz w:val="20"/>
            <w:szCs w:val="20"/>
            <w:lang w:val="en-US" w:eastAsia="zh-CN"/>
          </w:rPr>
          <w:t>or</w:t>
        </w:r>
      </w:ins>
      <w:ins w:id="416" w:author="chenzy" w:date="2020-08-27T23:44:32Z">
        <w:r>
          <w:rPr>
            <w:rFonts w:hint="eastAsia" w:ascii="Times New Roman" w:hAnsi="Times New Roman" w:eastAsia="等线" w:cs="Times New Roman"/>
            <w:sz w:val="20"/>
            <w:szCs w:val="20"/>
            <w:lang w:val="en-US" w:eastAsia="zh-CN"/>
          </w:rPr>
          <w:t xml:space="preserve"> pre</w:t>
        </w:r>
      </w:ins>
      <w:ins w:id="417" w:author="chenzy" w:date="2020-08-27T23:44:33Z">
        <w:r>
          <w:rPr>
            <w:rFonts w:hint="eastAsia" w:ascii="Times New Roman" w:hAnsi="Times New Roman" w:eastAsia="等线" w:cs="Times New Roman"/>
            <w:sz w:val="20"/>
            <w:szCs w:val="20"/>
            <w:lang w:val="en-US" w:eastAsia="zh-CN"/>
          </w:rPr>
          <w:t>di</w:t>
        </w:r>
      </w:ins>
      <w:ins w:id="418" w:author="chenzy" w:date="2020-08-27T23:44:34Z">
        <w:r>
          <w:rPr>
            <w:rFonts w:hint="eastAsia" w:ascii="Times New Roman" w:hAnsi="Times New Roman" w:eastAsia="等线" w:cs="Times New Roman"/>
            <w:sz w:val="20"/>
            <w:szCs w:val="20"/>
            <w:lang w:val="en-US" w:eastAsia="zh-CN"/>
          </w:rPr>
          <w:t>ction</w:t>
        </w:r>
      </w:ins>
      <w:ins w:id="419" w:author="chenzy" w:date="2020-08-27T23:45:06Z">
        <w:r>
          <w:rPr>
            <w:rFonts w:hint="eastAsia" w:ascii="Times New Roman" w:hAnsi="Times New Roman" w:eastAsia="等线" w:cs="Times New Roman"/>
            <w:sz w:val="20"/>
            <w:szCs w:val="20"/>
            <w:lang w:val="en-US" w:eastAsia="zh-CN"/>
          </w:rPr>
          <w:t xml:space="preserve"> load </w:t>
        </w:r>
      </w:ins>
      <w:ins w:id="420" w:author="chenzy" w:date="2020-08-27T23:44:35Z">
        <w:r>
          <w:rPr>
            <w:rFonts w:hint="eastAsia" w:ascii="Times New Roman" w:hAnsi="Times New Roman" w:eastAsia="等线" w:cs="Times New Roman"/>
            <w:sz w:val="20"/>
            <w:szCs w:val="20"/>
            <w:lang w:val="en-US" w:eastAsia="zh-CN"/>
          </w:rPr>
          <w:t xml:space="preserve">of </w:t>
        </w:r>
      </w:ins>
      <w:ins w:id="421" w:author="chenzy" w:date="2020-08-27T23:44:47Z">
        <w:r>
          <w:rPr>
            <w:rFonts w:hint="eastAsia" w:ascii="Times New Roman" w:hAnsi="Times New Roman" w:eastAsia="等线" w:cs="Times New Roman"/>
            <w:sz w:val="20"/>
            <w:szCs w:val="20"/>
            <w:lang w:val="en-US" w:eastAsia="zh-CN"/>
          </w:rPr>
          <w:t>ca</w:t>
        </w:r>
      </w:ins>
      <w:ins w:id="422" w:author="chenzy" w:date="2020-08-27T23:44:48Z">
        <w:r>
          <w:rPr>
            <w:rFonts w:hint="eastAsia" w:ascii="Times New Roman" w:hAnsi="Times New Roman" w:eastAsia="等线" w:cs="Times New Roman"/>
            <w:sz w:val="20"/>
            <w:szCs w:val="20"/>
            <w:lang w:val="en-US" w:eastAsia="zh-CN"/>
          </w:rPr>
          <w:t>n</w:t>
        </w:r>
      </w:ins>
      <w:ins w:id="423" w:author="chenzy" w:date="2020-08-27T23:44:49Z">
        <w:r>
          <w:rPr>
            <w:rFonts w:hint="eastAsia" w:ascii="Times New Roman" w:hAnsi="Times New Roman" w:eastAsia="等线" w:cs="Times New Roman"/>
            <w:sz w:val="20"/>
            <w:szCs w:val="20"/>
            <w:lang w:val="en-US" w:eastAsia="zh-CN"/>
          </w:rPr>
          <w:t>didate</w:t>
        </w:r>
      </w:ins>
      <w:ins w:id="424" w:author="chenzy" w:date="2020-08-27T23:44:52Z">
        <w:r>
          <w:rPr>
            <w:rFonts w:hint="eastAsia" w:ascii="Times New Roman" w:hAnsi="Times New Roman" w:eastAsia="等线" w:cs="Times New Roman"/>
            <w:sz w:val="20"/>
            <w:szCs w:val="20"/>
            <w:lang w:val="en-US" w:eastAsia="zh-CN"/>
          </w:rPr>
          <w:t>s</w:t>
        </w:r>
      </w:ins>
      <w:ins w:id="425" w:author="chenzy" w:date="2020-08-27T23:44:53Z">
        <w:r>
          <w:rPr>
            <w:rFonts w:hint="eastAsia" w:ascii="Times New Roman" w:hAnsi="Times New Roman" w:eastAsia="等线" w:cs="Times New Roman"/>
            <w:sz w:val="20"/>
            <w:szCs w:val="20"/>
            <w:lang w:val="en-US" w:eastAsia="zh-CN"/>
          </w:rPr>
          <w:t xml:space="preserve"> </w:t>
        </w:r>
      </w:ins>
      <w:ins w:id="426" w:author="chenzy" w:date="2020-08-27T23:44:38Z">
        <w:r>
          <w:rPr>
            <w:rFonts w:hint="eastAsia" w:ascii="Times New Roman" w:hAnsi="Times New Roman" w:eastAsia="等线" w:cs="Times New Roman"/>
            <w:sz w:val="20"/>
            <w:szCs w:val="20"/>
            <w:lang w:val="en-US" w:eastAsia="zh-CN"/>
          </w:rPr>
          <w:t>PCF</w:t>
        </w:r>
      </w:ins>
      <w:ins w:id="427" w:author="chenzy" w:date="2020-08-27T23:44:39Z">
        <w:r>
          <w:rPr>
            <w:rFonts w:hint="eastAsia" w:ascii="Times New Roman" w:hAnsi="Times New Roman" w:eastAsia="等线" w:cs="Times New Roman"/>
            <w:sz w:val="20"/>
            <w:szCs w:val="20"/>
            <w:lang w:val="en-US" w:eastAsia="zh-CN"/>
          </w:rPr>
          <w:t xml:space="preserve"> </w:t>
        </w:r>
      </w:ins>
      <w:ins w:id="428" w:author="chenzy" w:date="2020-08-27T23:45:15Z">
        <w:r>
          <w:rPr>
            <w:rFonts w:hint="eastAsia" w:ascii="Times New Roman" w:hAnsi="Times New Roman" w:eastAsia="等线" w:cs="Times New Roman"/>
            <w:sz w:val="20"/>
            <w:szCs w:val="20"/>
            <w:lang w:val="en-US" w:eastAsia="zh-CN"/>
          </w:rPr>
          <w:t>from</w:t>
        </w:r>
      </w:ins>
      <w:ins w:id="429" w:author="chenzy" w:date="2020-08-27T23:45:16Z">
        <w:r>
          <w:rPr>
            <w:rFonts w:hint="eastAsia" w:ascii="Times New Roman" w:hAnsi="Times New Roman" w:eastAsia="等线" w:cs="Times New Roman"/>
            <w:sz w:val="20"/>
            <w:szCs w:val="20"/>
            <w:lang w:val="en-US" w:eastAsia="zh-CN"/>
          </w:rPr>
          <w:t xml:space="preserve"> </w:t>
        </w:r>
      </w:ins>
      <w:ins w:id="430" w:author="chenzy" w:date="2020-08-27T23:45:17Z">
        <w:r>
          <w:rPr>
            <w:rFonts w:hint="eastAsia" w:ascii="Times New Roman" w:hAnsi="Times New Roman" w:eastAsia="等线" w:cs="Times New Roman"/>
            <w:sz w:val="20"/>
            <w:szCs w:val="20"/>
            <w:lang w:val="en-US" w:eastAsia="zh-CN"/>
          </w:rPr>
          <w:t>NRF</w:t>
        </w:r>
      </w:ins>
      <w:ins w:id="431" w:author="chenzy" w:date="2020-08-27T23:45:19Z">
        <w:r>
          <w:rPr>
            <w:rFonts w:hint="eastAsia" w:ascii="Times New Roman" w:hAnsi="Times New Roman" w:eastAsia="等线" w:cs="Times New Roman"/>
            <w:sz w:val="20"/>
            <w:szCs w:val="20"/>
            <w:lang w:val="en-US" w:eastAsia="zh-CN"/>
          </w:rPr>
          <w:t xml:space="preserve">, </w:t>
        </w:r>
      </w:ins>
      <w:ins w:id="432" w:author="chenzy" w:date="2020-08-27T23:45:28Z">
        <w:r>
          <w:rPr>
            <w:rFonts w:hint="eastAsia" w:ascii="Times New Roman" w:hAnsi="Times New Roman" w:eastAsia="等线" w:cs="Times New Roman"/>
            <w:sz w:val="20"/>
            <w:szCs w:val="20"/>
            <w:lang w:val="en-US" w:eastAsia="zh-CN"/>
          </w:rPr>
          <w:t>A</w:t>
        </w:r>
      </w:ins>
      <w:ins w:id="433" w:author="chenzy" w:date="2020-08-27T23:45:29Z">
        <w:r>
          <w:rPr>
            <w:rFonts w:hint="eastAsia" w:ascii="Times New Roman" w:hAnsi="Times New Roman" w:eastAsia="等线" w:cs="Times New Roman"/>
            <w:sz w:val="20"/>
            <w:szCs w:val="20"/>
            <w:lang w:val="en-US" w:eastAsia="zh-CN"/>
          </w:rPr>
          <w:t>MF</w:t>
        </w:r>
      </w:ins>
      <w:ins w:id="434" w:author="chenzy" w:date="2020-08-27T23:45:30Z">
        <w:r>
          <w:rPr>
            <w:rFonts w:hint="eastAsia" w:ascii="Times New Roman" w:hAnsi="Times New Roman" w:eastAsia="等线" w:cs="Times New Roman"/>
            <w:sz w:val="20"/>
            <w:szCs w:val="20"/>
            <w:lang w:val="en-US" w:eastAsia="zh-CN"/>
          </w:rPr>
          <w:t xml:space="preserve"> </w:t>
        </w:r>
      </w:ins>
      <w:ins w:id="435" w:author="chenzy" w:date="2020-08-27T23:43:17Z">
        <w:r>
          <w:rPr>
            <w:rFonts w:hint="eastAsia" w:ascii="Times New Roman" w:hAnsi="Times New Roman" w:eastAsia="等线" w:cs="Times New Roman"/>
            <w:sz w:val="20"/>
            <w:szCs w:val="20"/>
            <w:lang w:val="en-US" w:eastAsia="zh-CN"/>
          </w:rPr>
          <w:t>select a PCF instance for AM policy association and UE policy association.</w:t>
        </w:r>
      </w:ins>
    </w:p>
    <w:p>
      <w:pPr>
        <w:numPr>
          <w:ilvl w:val="-1"/>
          <w:numId w:val="0"/>
        </w:numPr>
        <w:overflowPunct w:val="0"/>
        <w:autoSpaceDE w:val="0"/>
        <w:autoSpaceDN w:val="0"/>
        <w:adjustRightInd w:val="0"/>
        <w:spacing w:after="180"/>
        <w:ind w:left="420" w:leftChars="0" w:firstLine="400" w:firstLineChars="200"/>
        <w:textAlignment w:val="baseline"/>
        <w:rPr>
          <w:ins w:id="438" w:author="chenzy" w:date="2020-08-27T23:43:17Z"/>
          <w:rFonts w:hint="eastAsia" w:ascii="Times New Roman" w:hAnsi="Times New Roman" w:eastAsia="等线" w:cs="Times New Roman"/>
          <w:sz w:val="20"/>
          <w:szCs w:val="20"/>
          <w:lang w:val="en-US" w:eastAsia="zh-CN"/>
        </w:rPr>
        <w:pPrChange w:id="436" w:author="chenzy" w:date="2020-08-27T23:46:09Z">
          <w:pPr>
            <w:numPr>
              <w:ilvl w:val="1"/>
              <w:numId w:val="5"/>
            </w:numPr>
            <w:overflowPunct w:val="0"/>
            <w:autoSpaceDE w:val="0"/>
            <w:autoSpaceDN w:val="0"/>
            <w:adjustRightInd w:val="0"/>
            <w:spacing w:after="180"/>
            <w:ind w:left="840" w:leftChars="0" w:hanging="420"/>
            <w:textAlignment w:val="baseline"/>
          </w:pPr>
        </w:pPrChange>
      </w:pPr>
      <w:ins w:id="439" w:author="chenzy" w:date="2020-08-27T23:43:17Z">
        <w:r>
          <w:rPr>
            <w:rFonts w:hint="eastAsia" w:ascii="Times New Roman" w:hAnsi="Times New Roman" w:eastAsia="等线" w:cs="Times New Roman"/>
            <w:sz w:val="20"/>
            <w:szCs w:val="20"/>
            <w:lang w:val="en-US" w:eastAsia="zh-CN"/>
          </w:rPr>
          <w:t>The same logic may apply to NSSAAF selection, etc.</w:t>
        </w:r>
      </w:ins>
    </w:p>
    <w:p>
      <w:pPr>
        <w:numPr>
          <w:ilvl w:val="1"/>
          <w:numId w:val="5"/>
          <w:ins w:id="440" w:author="chenzy" w:date="2020-08-27T23:47:07Z"/>
        </w:numPr>
        <w:overflowPunct w:val="0"/>
        <w:autoSpaceDE w:val="0"/>
        <w:autoSpaceDN w:val="0"/>
        <w:adjustRightInd w:val="0"/>
        <w:spacing w:after="180"/>
        <w:ind w:left="840" w:leftChars="0" w:hanging="420"/>
        <w:textAlignment w:val="baseline"/>
        <w:rPr>
          <w:ins w:id="441" w:author="chenzy" w:date="2020-08-27T23:47:07Z"/>
          <w:rFonts w:hint="eastAsia" w:ascii="Times New Roman" w:hAnsi="Times New Roman" w:eastAsia="等线" w:cs="Times New Roman"/>
          <w:sz w:val="20"/>
          <w:szCs w:val="20"/>
          <w:lang w:val="en-US" w:eastAsia="zh-CN"/>
        </w:rPr>
      </w:pPr>
      <w:ins w:id="442" w:author="chenzy" w:date="2020-08-27T23:46:14Z">
        <w:r>
          <w:rPr>
            <w:rFonts w:hint="eastAsia" w:ascii="Times New Roman" w:hAnsi="Times New Roman" w:eastAsia="等线" w:cs="Times New Roman"/>
            <w:sz w:val="20"/>
            <w:szCs w:val="20"/>
            <w:lang w:val="en-US" w:eastAsia="zh-CN"/>
          </w:rPr>
          <w:t>PDU</w:t>
        </w:r>
      </w:ins>
      <w:ins w:id="443" w:author="chenzy" w:date="2020-08-27T23:46:15Z">
        <w:r>
          <w:rPr>
            <w:rFonts w:hint="eastAsia" w:ascii="Times New Roman" w:hAnsi="Times New Roman" w:eastAsia="等线" w:cs="Times New Roman"/>
            <w:sz w:val="20"/>
            <w:szCs w:val="20"/>
            <w:lang w:val="en-US" w:eastAsia="zh-CN"/>
          </w:rPr>
          <w:t xml:space="preserve"> </w:t>
        </w:r>
      </w:ins>
      <w:ins w:id="444" w:author="chenzy" w:date="2020-08-27T23:46:21Z">
        <w:r>
          <w:rPr>
            <w:rFonts w:hint="eastAsia" w:ascii="Times New Roman" w:hAnsi="Times New Roman" w:eastAsia="等线" w:cs="Times New Roman"/>
            <w:sz w:val="20"/>
            <w:szCs w:val="20"/>
            <w:lang w:val="en-US" w:eastAsia="zh-CN"/>
          </w:rPr>
          <w:t>Se</w:t>
        </w:r>
      </w:ins>
      <w:ins w:id="445" w:author="chenzy" w:date="2020-08-27T23:46:22Z">
        <w:r>
          <w:rPr>
            <w:rFonts w:hint="eastAsia" w:ascii="Times New Roman" w:hAnsi="Times New Roman" w:eastAsia="等线" w:cs="Times New Roman"/>
            <w:sz w:val="20"/>
            <w:szCs w:val="20"/>
            <w:lang w:val="en-US" w:eastAsia="zh-CN"/>
          </w:rPr>
          <w:t>ss</w:t>
        </w:r>
      </w:ins>
      <w:ins w:id="446" w:author="chenzy" w:date="2020-08-27T23:46:23Z">
        <w:r>
          <w:rPr>
            <w:rFonts w:hint="eastAsia" w:ascii="Times New Roman" w:hAnsi="Times New Roman" w:eastAsia="等线" w:cs="Times New Roman"/>
            <w:sz w:val="20"/>
            <w:szCs w:val="20"/>
            <w:lang w:val="en-US" w:eastAsia="zh-CN"/>
          </w:rPr>
          <w:t>ion</w:t>
        </w:r>
      </w:ins>
      <w:ins w:id="447" w:author="chenzy" w:date="2020-08-27T23:46:24Z">
        <w:r>
          <w:rPr>
            <w:rFonts w:hint="eastAsia" w:ascii="Times New Roman" w:hAnsi="Times New Roman" w:eastAsia="等线" w:cs="Times New Roman"/>
            <w:sz w:val="20"/>
            <w:szCs w:val="20"/>
            <w:lang w:val="en-US" w:eastAsia="zh-CN"/>
          </w:rPr>
          <w:t xml:space="preserve"> </w:t>
        </w:r>
      </w:ins>
      <w:ins w:id="448" w:author="chenzy" w:date="2020-08-27T23:46:25Z">
        <w:r>
          <w:rPr>
            <w:rFonts w:hint="eastAsia" w:ascii="Times New Roman" w:hAnsi="Times New Roman" w:eastAsia="等线" w:cs="Times New Roman"/>
            <w:sz w:val="20"/>
            <w:szCs w:val="20"/>
            <w:lang w:val="en-US" w:eastAsia="zh-CN"/>
          </w:rPr>
          <w:t>Esta</w:t>
        </w:r>
      </w:ins>
      <w:ins w:id="449" w:author="chenzy" w:date="2020-08-27T23:46:26Z">
        <w:r>
          <w:rPr>
            <w:rFonts w:hint="eastAsia" w:ascii="Times New Roman" w:hAnsi="Times New Roman" w:eastAsia="等线" w:cs="Times New Roman"/>
            <w:sz w:val="20"/>
            <w:szCs w:val="20"/>
            <w:lang w:val="en-US" w:eastAsia="zh-CN"/>
          </w:rPr>
          <w:t>blishm</w:t>
        </w:r>
      </w:ins>
      <w:ins w:id="450" w:author="chenzy" w:date="2020-08-27T23:46:27Z">
        <w:r>
          <w:rPr>
            <w:rFonts w:hint="eastAsia" w:ascii="Times New Roman" w:hAnsi="Times New Roman" w:eastAsia="等线" w:cs="Times New Roman"/>
            <w:sz w:val="20"/>
            <w:szCs w:val="20"/>
            <w:lang w:val="en-US" w:eastAsia="zh-CN"/>
          </w:rPr>
          <w:t>ent</w:t>
        </w:r>
      </w:ins>
      <w:ins w:id="451" w:author="chenzy" w:date="2020-08-27T23:46:29Z">
        <w:r>
          <w:rPr>
            <w:rFonts w:hint="eastAsia" w:ascii="Times New Roman" w:hAnsi="Times New Roman" w:eastAsia="等线" w:cs="Times New Roman"/>
            <w:sz w:val="20"/>
            <w:szCs w:val="20"/>
            <w:lang w:val="en-US" w:eastAsia="zh-CN"/>
          </w:rPr>
          <w:t xml:space="preserve"> </w:t>
        </w:r>
      </w:ins>
      <w:ins w:id="452" w:author="chenzy" w:date="2020-08-27T23:46:30Z">
        <w:r>
          <w:rPr>
            <w:rFonts w:hint="eastAsia" w:ascii="Times New Roman" w:hAnsi="Times New Roman" w:eastAsia="等线" w:cs="Times New Roman"/>
            <w:sz w:val="20"/>
            <w:szCs w:val="20"/>
            <w:lang w:val="en-US" w:eastAsia="zh-CN"/>
          </w:rPr>
          <w:t>pro</w:t>
        </w:r>
      </w:ins>
      <w:ins w:id="453" w:author="chenzy" w:date="2020-08-27T23:46:36Z">
        <w:r>
          <w:rPr>
            <w:rFonts w:hint="eastAsia" w:ascii="Times New Roman" w:hAnsi="Times New Roman" w:eastAsia="等线" w:cs="Times New Roman"/>
            <w:sz w:val="20"/>
            <w:szCs w:val="20"/>
            <w:lang w:val="en-US" w:eastAsia="zh-CN"/>
          </w:rPr>
          <w:t>c</w:t>
        </w:r>
      </w:ins>
      <w:ins w:id="454" w:author="chenzy" w:date="2020-08-27T23:46:37Z">
        <w:r>
          <w:rPr>
            <w:rFonts w:hint="eastAsia" w:ascii="Times New Roman" w:hAnsi="Times New Roman" w:eastAsia="等线" w:cs="Times New Roman"/>
            <w:sz w:val="20"/>
            <w:szCs w:val="20"/>
            <w:lang w:val="en-US" w:eastAsia="zh-CN"/>
          </w:rPr>
          <w:t xml:space="preserve">edure, </w:t>
        </w:r>
      </w:ins>
      <w:ins w:id="455" w:author="chenzy" w:date="2020-08-27T23:47:07Z">
        <w:r>
          <w:rPr>
            <w:rFonts w:hint="eastAsia" w:ascii="Times New Roman" w:hAnsi="Times New Roman" w:eastAsia="等线" w:cs="Times New Roman"/>
            <w:sz w:val="20"/>
            <w:szCs w:val="20"/>
            <w:lang w:val="en-US" w:eastAsia="zh-CN"/>
          </w:rPr>
          <w:t xml:space="preserve">SMF may </w:t>
        </w:r>
      </w:ins>
      <w:ins w:id="456" w:author="chenzy" w:date="2020-08-27T23:47:20Z">
        <w:r>
          <w:rPr>
            <w:rFonts w:hint="eastAsia" w:ascii="Times New Roman" w:hAnsi="Times New Roman" w:eastAsia="等线" w:cs="Times New Roman"/>
            <w:sz w:val="20"/>
            <w:szCs w:val="20"/>
            <w:lang w:val="en-US" w:eastAsia="zh-CN"/>
          </w:rPr>
          <w:t>t</w:t>
        </w:r>
      </w:ins>
      <w:ins w:id="457" w:author="chenzy" w:date="2020-08-27T23:47:21Z">
        <w:r>
          <w:rPr>
            <w:rFonts w:hint="eastAsia" w:ascii="Times New Roman" w:hAnsi="Times New Roman" w:eastAsia="等线" w:cs="Times New Roman"/>
            <w:sz w:val="20"/>
            <w:szCs w:val="20"/>
            <w:lang w:val="en-US" w:eastAsia="zh-CN"/>
          </w:rPr>
          <w:t>rigger</w:t>
        </w:r>
      </w:ins>
      <w:ins w:id="458" w:author="chenzy" w:date="2020-08-27T23:47:22Z">
        <w:r>
          <w:rPr>
            <w:rFonts w:hint="eastAsia" w:ascii="Times New Roman" w:hAnsi="Times New Roman" w:eastAsia="等线" w:cs="Times New Roman"/>
            <w:sz w:val="20"/>
            <w:szCs w:val="20"/>
            <w:lang w:val="en-US" w:eastAsia="zh-CN"/>
          </w:rPr>
          <w:t xml:space="preserve"> </w:t>
        </w:r>
      </w:ins>
      <w:ins w:id="459" w:author="chenzy" w:date="2020-08-27T23:47:23Z">
        <w:r>
          <w:rPr>
            <w:rFonts w:hint="default" w:ascii="Times New Roman" w:hAnsi="Times New Roman" w:eastAsia="等线" w:cs="Times New Roman"/>
            <w:sz w:val="20"/>
            <w:szCs w:val="20"/>
            <w:lang w:val="en-US" w:eastAsia="zh-CN"/>
          </w:rPr>
          <w:t>“</w:t>
        </w:r>
      </w:ins>
      <w:ins w:id="460" w:author="chenzy" w:date="2020-08-27T23:47:24Z">
        <w:r>
          <w:rPr>
            <w:rFonts w:hint="eastAsia" w:ascii="Times New Roman" w:hAnsi="Times New Roman" w:eastAsia="等线" w:cs="Times New Roman"/>
            <w:sz w:val="20"/>
            <w:szCs w:val="20"/>
            <w:lang w:val="en-US" w:eastAsia="zh-CN"/>
          </w:rPr>
          <w:t>NF</w:t>
        </w:r>
      </w:ins>
      <w:ins w:id="461" w:author="chenzy" w:date="2020-08-27T23:47:25Z">
        <w:r>
          <w:rPr>
            <w:rFonts w:hint="eastAsia" w:ascii="Times New Roman" w:hAnsi="Times New Roman" w:eastAsia="等线" w:cs="Times New Roman"/>
            <w:sz w:val="20"/>
            <w:szCs w:val="20"/>
            <w:lang w:val="en-US" w:eastAsia="zh-CN"/>
          </w:rPr>
          <w:t xml:space="preserve"> </w:t>
        </w:r>
      </w:ins>
      <w:ins w:id="462" w:author="chenzy" w:date="2020-08-27T23:47:28Z">
        <w:r>
          <w:rPr>
            <w:rFonts w:hint="eastAsia" w:ascii="Times New Roman" w:hAnsi="Times New Roman" w:eastAsia="等线" w:cs="Times New Roman"/>
            <w:sz w:val="20"/>
            <w:szCs w:val="20"/>
            <w:lang w:val="en-US" w:eastAsia="zh-CN"/>
          </w:rPr>
          <w:t>load</w:t>
        </w:r>
      </w:ins>
      <w:ins w:id="463" w:author="chenzy" w:date="2020-08-27T23:47:29Z">
        <w:r>
          <w:rPr>
            <w:rFonts w:hint="eastAsia" w:ascii="Times New Roman" w:hAnsi="Times New Roman" w:eastAsia="等线" w:cs="Times New Roman"/>
            <w:sz w:val="20"/>
            <w:szCs w:val="20"/>
            <w:lang w:val="en-US" w:eastAsia="zh-CN"/>
          </w:rPr>
          <w:t xml:space="preserve"> anal</w:t>
        </w:r>
      </w:ins>
      <w:ins w:id="464" w:author="chenzy" w:date="2020-08-27T23:47:30Z">
        <w:r>
          <w:rPr>
            <w:rFonts w:hint="eastAsia" w:ascii="Times New Roman" w:hAnsi="Times New Roman" w:eastAsia="等线" w:cs="Times New Roman"/>
            <w:sz w:val="20"/>
            <w:szCs w:val="20"/>
            <w:lang w:val="en-US" w:eastAsia="zh-CN"/>
          </w:rPr>
          <w:t>ytic</w:t>
        </w:r>
      </w:ins>
      <w:ins w:id="465" w:author="chenzy" w:date="2020-08-27T23:47:32Z">
        <w:r>
          <w:rPr>
            <w:rFonts w:hint="default" w:ascii="Times New Roman" w:hAnsi="Times New Roman" w:eastAsia="等线" w:cs="Times New Roman"/>
            <w:sz w:val="20"/>
            <w:szCs w:val="20"/>
            <w:lang w:val="en-US" w:eastAsia="zh-CN"/>
          </w:rPr>
          <w:t>”</w:t>
        </w:r>
      </w:ins>
      <w:ins w:id="466" w:author="chenzy" w:date="2020-08-27T23:47:39Z">
        <w:r>
          <w:rPr>
            <w:rFonts w:hint="eastAsia" w:ascii="Times New Roman" w:hAnsi="Times New Roman" w:eastAsia="等线" w:cs="Times New Roman"/>
            <w:sz w:val="20"/>
            <w:szCs w:val="20"/>
            <w:lang w:val="en-US" w:eastAsia="zh-CN"/>
          </w:rPr>
          <w:t xml:space="preserve"> and </w:t>
        </w:r>
      </w:ins>
      <w:ins w:id="467" w:author="chenzy" w:date="2020-08-27T23:47:07Z">
        <w:r>
          <w:rPr>
            <w:rFonts w:hint="eastAsia" w:ascii="Times New Roman" w:hAnsi="Times New Roman" w:eastAsia="等线" w:cs="Times New Roman"/>
            <w:sz w:val="20"/>
            <w:szCs w:val="20"/>
            <w:lang w:val="en-US" w:eastAsia="zh-CN"/>
          </w:rPr>
          <w:t>consider the load analytics result to select a PCF instance for SM policy association from PCF candidate(s) from NRF.</w:t>
        </w:r>
      </w:ins>
    </w:p>
    <w:p>
      <w:pPr>
        <w:numPr>
          <w:ilvl w:val="1"/>
          <w:numId w:val="5"/>
          <w:ins w:id="468" w:author="chenzy" w:date="2020-08-27T23:49:17Z"/>
        </w:numPr>
        <w:overflowPunct w:val="0"/>
        <w:autoSpaceDE w:val="0"/>
        <w:autoSpaceDN w:val="0"/>
        <w:adjustRightInd w:val="0"/>
        <w:spacing w:after="180"/>
        <w:ind w:left="840" w:leftChars="0" w:hanging="420"/>
        <w:textAlignment w:val="baseline"/>
        <w:rPr>
          <w:ins w:id="469" w:author="chenzy" w:date="2020-08-27T23:49:17Z"/>
          <w:rFonts w:hint="default" w:ascii="Times New Roman" w:hAnsi="Times New Roman" w:eastAsia="等线" w:cs="Times New Roman"/>
          <w:sz w:val="20"/>
          <w:szCs w:val="20"/>
          <w:lang w:val="en-US" w:eastAsia="zh-CN"/>
        </w:rPr>
      </w:pPr>
      <w:ins w:id="470" w:author="chenzy" w:date="2020-08-27T23:49:17Z">
        <w:r>
          <w:rPr>
            <w:rFonts w:hint="default" w:ascii="Times New Roman" w:hAnsi="Times New Roman" w:eastAsia="等线" w:cs="Times New Roman"/>
            <w:sz w:val="20"/>
            <w:szCs w:val="20"/>
            <w:lang w:val="en-US" w:eastAsia="zh-CN"/>
          </w:rPr>
          <w:t xml:space="preserve">During the PDU session establishment or anchor UPF change procedure, the SMF, as an analytics consumer, </w:t>
        </w:r>
      </w:ins>
      <w:ins w:id="471" w:author="chenzy" w:date="2020-08-27T23:49:32Z">
        <w:r>
          <w:rPr>
            <w:rFonts w:hint="eastAsia" w:ascii="Times New Roman" w:hAnsi="Times New Roman" w:eastAsia="等线" w:cs="Times New Roman"/>
            <w:sz w:val="20"/>
            <w:szCs w:val="20"/>
            <w:lang w:val="en-US" w:eastAsia="zh-CN"/>
          </w:rPr>
          <w:t>may</w:t>
        </w:r>
      </w:ins>
      <w:ins w:id="472" w:author="chenzy" w:date="2020-08-27T23:49:34Z">
        <w:r>
          <w:rPr>
            <w:rFonts w:hint="eastAsia" w:ascii="Times New Roman" w:hAnsi="Times New Roman" w:eastAsia="等线" w:cs="Times New Roman"/>
            <w:sz w:val="20"/>
            <w:szCs w:val="20"/>
            <w:lang w:val="en-US" w:eastAsia="zh-CN"/>
          </w:rPr>
          <w:t xml:space="preserve"> tri</w:t>
        </w:r>
      </w:ins>
      <w:ins w:id="473" w:author="chenzy" w:date="2020-08-27T23:49:35Z">
        <w:r>
          <w:rPr>
            <w:rFonts w:hint="eastAsia" w:ascii="Times New Roman" w:hAnsi="Times New Roman" w:eastAsia="等线" w:cs="Times New Roman"/>
            <w:sz w:val="20"/>
            <w:szCs w:val="20"/>
            <w:lang w:val="en-US" w:eastAsia="zh-CN"/>
          </w:rPr>
          <w:t>gger</w:t>
        </w:r>
      </w:ins>
      <w:ins w:id="474" w:author="chenzy" w:date="2020-08-27T23:49:17Z">
        <w:r>
          <w:rPr>
            <w:rFonts w:hint="default" w:ascii="Times New Roman" w:hAnsi="Times New Roman" w:eastAsia="等线" w:cs="Times New Roman"/>
            <w:sz w:val="20"/>
            <w:szCs w:val="20"/>
            <w:lang w:val="en-US" w:eastAsia="zh-CN"/>
          </w:rPr>
          <w:t xml:space="preserve"> </w:t>
        </w:r>
      </w:ins>
      <w:ins w:id="475" w:author="chenzy" w:date="2020-08-27T23:49:38Z">
        <w:r>
          <w:rPr>
            <w:rFonts w:hint="default" w:ascii="Times New Roman" w:hAnsi="Times New Roman" w:eastAsia="等线" w:cs="Times New Roman"/>
            <w:sz w:val="20"/>
            <w:szCs w:val="20"/>
            <w:lang w:val="en-US" w:eastAsia="zh-CN"/>
          </w:rPr>
          <w:t>“</w:t>
        </w:r>
      </w:ins>
      <w:ins w:id="476" w:author="chenzy" w:date="2020-08-27T23:49:17Z">
        <w:r>
          <w:rPr>
            <w:rFonts w:hint="default" w:ascii="Times New Roman" w:hAnsi="Times New Roman" w:eastAsia="等线" w:cs="Times New Roman"/>
            <w:sz w:val="20"/>
            <w:szCs w:val="20"/>
            <w:lang w:val="en-US" w:eastAsia="zh-CN"/>
          </w:rPr>
          <w:t>EC service experience/performance analytics</w:t>
        </w:r>
      </w:ins>
      <w:ins w:id="477" w:author="chenzy" w:date="2020-08-27T23:49:42Z">
        <w:r>
          <w:rPr>
            <w:rFonts w:hint="default" w:ascii="Times New Roman" w:hAnsi="Times New Roman" w:eastAsia="等线" w:cs="Times New Roman"/>
            <w:sz w:val="20"/>
            <w:szCs w:val="20"/>
            <w:lang w:val="en-US" w:eastAsia="zh-CN"/>
          </w:rPr>
          <w:t>”</w:t>
        </w:r>
      </w:ins>
      <w:ins w:id="478" w:author="chenzy" w:date="2020-08-27T23:49:17Z">
        <w:r>
          <w:rPr>
            <w:rFonts w:hint="default" w:ascii="Times New Roman" w:hAnsi="Times New Roman" w:eastAsia="等线" w:cs="Times New Roman"/>
            <w:sz w:val="20"/>
            <w:szCs w:val="20"/>
            <w:lang w:val="en-US" w:eastAsia="zh-CN"/>
          </w:rPr>
          <w:t>, to find which UPF and DNAI can serve the UE with the best user experience or service performance.</w:t>
        </w:r>
      </w:ins>
    </w:p>
    <w:p>
      <w:pPr>
        <w:numPr>
          <w:ilvl w:val="0"/>
          <w:numId w:val="5"/>
          <w:ins w:id="480" w:author="chenzy" w:date="2020-08-27T23:50:12Z"/>
        </w:numPr>
        <w:overflowPunct w:val="0"/>
        <w:autoSpaceDE w:val="0"/>
        <w:autoSpaceDN w:val="0"/>
        <w:adjustRightInd w:val="0"/>
        <w:spacing w:after="180"/>
        <w:ind w:left="0" w:leftChars="0" w:firstLine="0"/>
        <w:textAlignment w:val="baseline"/>
        <w:rPr>
          <w:ins w:id="481" w:author="chenzy" w:date="2020-08-27T23:50:22Z"/>
          <w:rFonts w:hint="default" w:ascii="Times New Roman" w:hAnsi="Times New Roman" w:eastAsia="等线" w:cs="Times New Roman"/>
          <w:sz w:val="20"/>
          <w:szCs w:val="20"/>
          <w:lang w:val="en-US" w:eastAsia="zh-CN"/>
        </w:rPr>
        <w:pPrChange w:id="479" w:author="chenzy" w:date="2020-08-27T23:50:12Z">
          <w:pPr>
            <w:overflowPunct w:val="0"/>
            <w:autoSpaceDE w:val="0"/>
            <w:autoSpaceDN w:val="0"/>
            <w:adjustRightInd w:val="0"/>
            <w:spacing w:after="180"/>
            <w:textAlignment w:val="baseline"/>
          </w:pPr>
        </w:pPrChange>
      </w:pPr>
      <w:ins w:id="482" w:author="chenzy" w:date="2020-08-27T23:50:14Z">
        <w:r>
          <w:rPr>
            <w:rFonts w:hint="eastAsia" w:ascii="Times New Roman" w:hAnsi="Times New Roman" w:eastAsia="等线" w:cs="Times New Roman"/>
            <w:sz w:val="20"/>
            <w:szCs w:val="20"/>
            <w:lang w:val="en-US" w:eastAsia="zh-CN"/>
          </w:rPr>
          <w:t>Sl</w:t>
        </w:r>
      </w:ins>
      <w:ins w:id="483" w:author="chenzy" w:date="2020-08-27T23:50:15Z">
        <w:r>
          <w:rPr>
            <w:rFonts w:hint="eastAsia" w:ascii="Times New Roman" w:hAnsi="Times New Roman" w:eastAsia="等线" w:cs="Times New Roman"/>
            <w:sz w:val="20"/>
            <w:szCs w:val="20"/>
            <w:lang w:val="en-US" w:eastAsia="zh-CN"/>
          </w:rPr>
          <w:t xml:space="preserve">ice </w:t>
        </w:r>
      </w:ins>
      <w:ins w:id="484" w:author="chenzy" w:date="2020-08-27T23:50:16Z">
        <w:r>
          <w:rPr>
            <w:rFonts w:hint="eastAsia" w:ascii="Times New Roman" w:hAnsi="Times New Roman" w:eastAsia="等线" w:cs="Times New Roman"/>
            <w:sz w:val="20"/>
            <w:szCs w:val="20"/>
            <w:lang w:val="en-US" w:eastAsia="zh-CN"/>
          </w:rPr>
          <w:t>s</w:t>
        </w:r>
      </w:ins>
      <w:ins w:id="485" w:author="chenzy" w:date="2020-08-27T23:50:18Z">
        <w:r>
          <w:rPr>
            <w:rFonts w:hint="eastAsia" w:ascii="Times New Roman" w:hAnsi="Times New Roman" w:eastAsia="等线" w:cs="Times New Roman"/>
            <w:sz w:val="20"/>
            <w:szCs w:val="20"/>
            <w:lang w:val="en-US" w:eastAsia="zh-CN"/>
          </w:rPr>
          <w:t>ele</w:t>
        </w:r>
      </w:ins>
      <w:ins w:id="486" w:author="chenzy" w:date="2020-08-27T23:50:19Z">
        <w:r>
          <w:rPr>
            <w:rFonts w:hint="eastAsia" w:ascii="Times New Roman" w:hAnsi="Times New Roman" w:eastAsia="等线" w:cs="Times New Roman"/>
            <w:sz w:val="20"/>
            <w:szCs w:val="20"/>
            <w:lang w:val="en-US" w:eastAsia="zh-CN"/>
          </w:rPr>
          <w:t>ction</w:t>
        </w:r>
      </w:ins>
      <w:ins w:id="487" w:author="chenzy" w:date="2020-08-27T23:50:20Z">
        <w:r>
          <w:rPr>
            <w:rFonts w:hint="eastAsia" w:ascii="Times New Roman" w:hAnsi="Times New Roman" w:eastAsia="等线" w:cs="Times New Roman"/>
            <w:sz w:val="20"/>
            <w:szCs w:val="20"/>
            <w:lang w:val="en-US" w:eastAsia="zh-CN"/>
          </w:rPr>
          <w:t>, w</w:t>
        </w:r>
      </w:ins>
      <w:ins w:id="488" w:author="chenzy" w:date="2020-08-27T23:50:21Z">
        <w:r>
          <w:rPr>
            <w:rFonts w:hint="eastAsia" w:ascii="Times New Roman" w:hAnsi="Times New Roman" w:eastAsia="等线" w:cs="Times New Roman"/>
            <w:sz w:val="20"/>
            <w:szCs w:val="20"/>
            <w:lang w:val="en-US" w:eastAsia="zh-CN"/>
          </w:rPr>
          <w:t>hen</w:t>
        </w:r>
      </w:ins>
    </w:p>
    <w:p>
      <w:pPr>
        <w:numPr>
          <w:ilvl w:val="1"/>
          <w:numId w:val="5"/>
          <w:ins w:id="491" w:author="chenzy" w:date="2020-08-27T23:51:18Z"/>
        </w:numPr>
        <w:overflowPunct w:val="0"/>
        <w:autoSpaceDE w:val="0"/>
        <w:autoSpaceDN w:val="0"/>
        <w:adjustRightInd w:val="0"/>
        <w:spacing w:after="180"/>
        <w:ind w:left="840" w:leftChars="0" w:hanging="420"/>
        <w:textAlignment w:val="baseline"/>
        <w:rPr>
          <w:ins w:id="492" w:author="chenzy" w:date="2020-08-27T23:51:06Z"/>
          <w:rFonts w:hint="default" w:ascii="Times New Roman" w:hAnsi="Times New Roman" w:eastAsia="等线" w:cs="Times New Roman"/>
          <w:sz w:val="20"/>
          <w:szCs w:val="20"/>
          <w:lang w:val="en-US" w:eastAsia="zh-CN"/>
        </w:rPr>
        <w:pPrChange w:id="489" w:author="chenzy" w:date="2020-08-27T23:51:18Z">
          <w:pPr>
            <w:numPr>
              <w:ilvl w:val="1"/>
              <w:numId w:val="5"/>
            </w:numPr>
            <w:overflowPunct w:val="0"/>
            <w:autoSpaceDE w:val="0"/>
            <w:autoSpaceDN w:val="0"/>
            <w:adjustRightInd w:val="0"/>
            <w:spacing w:after="180"/>
            <w:ind w:left="840" w:leftChars="0" w:hanging="420"/>
            <w:textAlignment w:val="baseline"/>
          </w:pPr>
        </w:pPrChange>
      </w:pPr>
      <w:ins w:id="493" w:author="chenzy" w:date="2020-08-27T23:51:06Z">
        <w:r>
          <w:rPr>
            <w:rFonts w:hint="default" w:ascii="Times New Roman" w:hAnsi="Times New Roman" w:eastAsia="等线" w:cs="Times New Roman"/>
            <w:sz w:val="20"/>
            <w:szCs w:val="20"/>
            <w:lang w:val="en-US" w:eastAsia="zh-CN"/>
          </w:rPr>
          <w:t>Network Slice Selection procedure</w:t>
        </w:r>
      </w:ins>
      <w:ins w:id="494" w:author="chenzy" w:date="2020-08-27T23:51:20Z">
        <w:r>
          <w:rPr>
            <w:rFonts w:hint="eastAsia" w:ascii="Times New Roman" w:hAnsi="Times New Roman" w:eastAsia="等线" w:cs="Times New Roman"/>
            <w:sz w:val="20"/>
            <w:szCs w:val="20"/>
            <w:lang w:val="en-US" w:eastAsia="zh-CN"/>
          </w:rPr>
          <w:t xml:space="preserve">. </w:t>
        </w:r>
      </w:ins>
      <w:ins w:id="495" w:author="chenzy" w:date="2020-08-27T23:51:06Z">
        <w:r>
          <w:rPr>
            <w:rFonts w:hint="default" w:ascii="Times New Roman" w:hAnsi="Times New Roman" w:eastAsia="等线" w:cs="Times New Roman"/>
            <w:sz w:val="20"/>
            <w:szCs w:val="20"/>
            <w:lang w:val="en-US" w:eastAsia="zh-CN"/>
          </w:rPr>
          <w:t>NSSF may request for slice load analytics based on data rate quota and/or amount of data volume dispersed</w:t>
        </w:r>
      </w:ins>
      <w:ins w:id="496" w:author="chenzy" w:date="2020-08-27T23:51:41Z">
        <w:r>
          <w:rPr>
            <w:rFonts w:hint="eastAsia" w:ascii="Times New Roman" w:hAnsi="Times New Roman" w:eastAsia="等线" w:cs="Times New Roman"/>
            <w:sz w:val="20"/>
            <w:szCs w:val="20"/>
            <w:lang w:val="en-US" w:eastAsia="zh-CN"/>
          </w:rPr>
          <w:t xml:space="preserve"> </w:t>
        </w:r>
      </w:ins>
      <w:ins w:id="497" w:author="chenzy" w:date="2020-08-27T23:51:42Z">
        <w:r>
          <w:rPr>
            <w:rFonts w:hint="eastAsia" w:ascii="Times New Roman" w:hAnsi="Times New Roman" w:eastAsia="等线" w:cs="Times New Roman"/>
            <w:sz w:val="20"/>
            <w:szCs w:val="20"/>
            <w:lang w:val="en-US" w:eastAsia="zh-CN"/>
          </w:rPr>
          <w:t>analyt</w:t>
        </w:r>
      </w:ins>
      <w:ins w:id="498" w:author="chenzy" w:date="2020-08-27T23:51:43Z">
        <w:r>
          <w:rPr>
            <w:rFonts w:hint="eastAsia" w:ascii="Times New Roman" w:hAnsi="Times New Roman" w:eastAsia="等线" w:cs="Times New Roman"/>
            <w:sz w:val="20"/>
            <w:szCs w:val="20"/>
            <w:lang w:val="en-US" w:eastAsia="zh-CN"/>
          </w:rPr>
          <w:t>ic</w:t>
        </w:r>
      </w:ins>
      <w:ins w:id="499" w:author="chenzy" w:date="2020-08-27T23:51:06Z">
        <w:r>
          <w:rPr>
            <w:rFonts w:hint="default" w:ascii="Times New Roman" w:hAnsi="Times New Roman" w:eastAsia="等线" w:cs="Times New Roman"/>
            <w:sz w:val="20"/>
            <w:szCs w:val="20"/>
            <w:lang w:val="en-US" w:eastAsia="zh-CN"/>
          </w:rPr>
          <w:t>, statistical or predictive, then the NSSF can decide when to stop admitting heavy users into a particular slice. In case the NSSF is not deployed, another 5GC NF (e.g. AMF and/or SMF) may subscribe to the slice dispersion data analytics information to assist with load mitigation policy.</w:t>
        </w:r>
      </w:ins>
    </w:p>
    <w:p>
      <w:pPr>
        <w:numPr>
          <w:ilvl w:val="-1"/>
          <w:numId w:val="0"/>
        </w:numPr>
        <w:overflowPunct w:val="0"/>
        <w:autoSpaceDE w:val="0"/>
        <w:autoSpaceDN w:val="0"/>
        <w:adjustRightInd w:val="0"/>
        <w:spacing w:after="180"/>
        <w:ind w:left="420" w:leftChars="0" w:firstLine="0"/>
        <w:textAlignment w:val="baseline"/>
        <w:rPr>
          <w:rFonts w:hint="default" w:ascii="Times New Roman" w:hAnsi="Times New Roman" w:eastAsia="等线" w:cs="Times New Roman"/>
          <w:sz w:val="20"/>
          <w:szCs w:val="20"/>
          <w:lang w:val="en-US" w:eastAsia="zh-CN"/>
        </w:rPr>
        <w:pPrChange w:id="500" w:author="chenzy" w:date="2020-08-27T23:51:13Z">
          <w:pPr>
            <w:overflowPunct w:val="0"/>
            <w:autoSpaceDE w:val="0"/>
            <w:autoSpaceDN w:val="0"/>
            <w:adjustRightInd w:val="0"/>
            <w:spacing w:after="180"/>
            <w:textAlignment w:val="baseline"/>
          </w:pPr>
        </w:pPrChange>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1"/>
        <w:gridCol w:w="2340"/>
        <w:gridCol w:w="1125"/>
        <w:gridCol w:w="136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del w:id="501" w:author="chenzy" w:date="2020-08-27T23:39:11Z"/>
        </w:trPr>
        <w:tc>
          <w:tcPr>
            <w:tcW w:w="2280" w:type="dxa"/>
          </w:tcPr>
          <w:p>
            <w:pPr>
              <w:overflowPunct w:val="0"/>
              <w:autoSpaceDE w:val="0"/>
              <w:autoSpaceDN w:val="0"/>
              <w:adjustRightInd w:val="0"/>
              <w:spacing w:after="180"/>
              <w:textAlignment w:val="baseline"/>
              <w:rPr>
                <w:del w:id="502" w:author="chenzy" w:date="2020-08-27T23:39:11Z"/>
                <w:rFonts w:ascii="Times New Roman" w:hAnsi="Times New Roman" w:cs="Times New Roman" w:eastAsiaTheme="minorEastAsia"/>
                <w:b/>
                <w:bCs/>
                <w:color w:val="000000"/>
                <w:sz w:val="20"/>
                <w:szCs w:val="20"/>
              </w:rPr>
            </w:pPr>
            <w:del w:id="503" w:author="chenzy" w:date="2020-08-27T23:39:11Z">
              <w:r>
                <w:rPr>
                  <w:rFonts w:hint="eastAsia" w:ascii="Times New Roman" w:hAnsi="Times New Roman" w:cs="Times New Roman" w:eastAsiaTheme="minorEastAsia"/>
                  <w:b/>
                  <w:bCs/>
                  <w:color w:val="000000"/>
                  <w:sz w:val="20"/>
                  <w:szCs w:val="20"/>
                </w:rPr>
                <w:delText>Analytics Name</w:delText>
              </w:r>
            </w:del>
          </w:p>
        </w:tc>
        <w:tc>
          <w:tcPr>
            <w:tcW w:w="2340" w:type="dxa"/>
            <w:noWrap/>
          </w:tcPr>
          <w:p>
            <w:pPr>
              <w:overflowPunct w:val="0"/>
              <w:autoSpaceDE w:val="0"/>
              <w:autoSpaceDN w:val="0"/>
              <w:adjustRightInd w:val="0"/>
              <w:spacing w:after="180"/>
              <w:textAlignment w:val="baseline"/>
              <w:rPr>
                <w:del w:id="504" w:author="chenzy" w:date="2020-08-27T23:39:11Z"/>
                <w:rFonts w:ascii="Times New Roman" w:hAnsi="Times New Roman" w:cs="Times New Roman" w:eastAsiaTheme="minorEastAsia"/>
                <w:b/>
                <w:bCs/>
                <w:color w:val="000000"/>
                <w:sz w:val="20"/>
                <w:szCs w:val="20"/>
              </w:rPr>
            </w:pPr>
            <w:del w:id="505" w:author="chenzy" w:date="2020-08-27T23:39:11Z">
              <w:r>
                <w:rPr>
                  <w:rFonts w:hint="eastAsia" w:ascii="Times New Roman" w:hAnsi="Times New Roman" w:cs="Times New Roman" w:eastAsiaTheme="minorEastAsia"/>
                  <w:b/>
                  <w:bCs/>
                  <w:color w:val="000000"/>
                  <w:sz w:val="20"/>
                  <w:szCs w:val="20"/>
                </w:rPr>
                <w:delText>Analytics ID</w:delText>
              </w:r>
            </w:del>
          </w:p>
        </w:tc>
        <w:tc>
          <w:tcPr>
            <w:tcW w:w="1600" w:type="dxa"/>
          </w:tcPr>
          <w:p>
            <w:pPr>
              <w:overflowPunct w:val="0"/>
              <w:autoSpaceDE w:val="0"/>
              <w:autoSpaceDN w:val="0"/>
              <w:adjustRightInd w:val="0"/>
              <w:spacing w:after="180"/>
              <w:textAlignment w:val="baseline"/>
              <w:rPr>
                <w:del w:id="506" w:author="chenzy" w:date="2020-08-27T23:39:11Z"/>
                <w:rFonts w:ascii="Times New Roman" w:hAnsi="Times New Roman" w:cs="Times New Roman" w:eastAsiaTheme="minorEastAsia"/>
                <w:b/>
                <w:bCs/>
                <w:color w:val="000000"/>
                <w:sz w:val="20"/>
                <w:szCs w:val="20"/>
              </w:rPr>
            </w:pPr>
            <w:del w:id="507" w:author="chenzy" w:date="2020-08-27T23:39:11Z">
              <w:r>
                <w:rPr>
                  <w:rFonts w:hint="eastAsia" w:ascii="Times New Roman" w:hAnsi="Times New Roman" w:cs="Times New Roman" w:eastAsiaTheme="minorEastAsia"/>
                  <w:b/>
                  <w:bCs/>
                  <w:color w:val="000000"/>
                  <w:sz w:val="20"/>
                  <w:szCs w:val="20"/>
                </w:rPr>
                <w:delText>Triggering Procedure</w:delText>
              </w:r>
            </w:del>
          </w:p>
        </w:tc>
        <w:tc>
          <w:tcPr>
            <w:tcW w:w="1360" w:type="dxa"/>
          </w:tcPr>
          <w:p>
            <w:pPr>
              <w:overflowPunct w:val="0"/>
              <w:autoSpaceDE w:val="0"/>
              <w:autoSpaceDN w:val="0"/>
              <w:adjustRightInd w:val="0"/>
              <w:spacing w:after="180"/>
              <w:textAlignment w:val="baseline"/>
              <w:rPr>
                <w:del w:id="508" w:author="chenzy" w:date="2020-08-27T23:39:11Z"/>
                <w:rFonts w:ascii="Times New Roman" w:hAnsi="Times New Roman" w:cs="Times New Roman" w:eastAsiaTheme="minorEastAsia"/>
                <w:b/>
                <w:bCs/>
                <w:color w:val="000000"/>
                <w:sz w:val="20"/>
                <w:szCs w:val="20"/>
              </w:rPr>
            </w:pPr>
            <w:del w:id="509" w:author="chenzy" w:date="2020-08-27T23:39:11Z">
              <w:r>
                <w:rPr>
                  <w:rFonts w:hint="eastAsia" w:ascii="Times New Roman" w:hAnsi="Times New Roman" w:cs="Times New Roman" w:eastAsiaTheme="minorEastAsia"/>
                  <w:b/>
                  <w:bCs/>
                  <w:color w:val="000000"/>
                  <w:sz w:val="20"/>
                  <w:szCs w:val="20"/>
                </w:rPr>
                <w:delText>NWDAF Consumer</w:delText>
              </w:r>
            </w:del>
          </w:p>
        </w:tc>
        <w:tc>
          <w:tcPr>
            <w:tcW w:w="5160" w:type="dxa"/>
          </w:tcPr>
          <w:p>
            <w:pPr>
              <w:overflowPunct w:val="0"/>
              <w:autoSpaceDE w:val="0"/>
              <w:autoSpaceDN w:val="0"/>
              <w:adjustRightInd w:val="0"/>
              <w:spacing w:after="180"/>
              <w:textAlignment w:val="baseline"/>
              <w:rPr>
                <w:del w:id="510" w:author="chenzy" w:date="2020-08-27T23:39:11Z"/>
                <w:rFonts w:ascii="Times New Roman" w:hAnsi="Times New Roman" w:cs="Times New Roman" w:eastAsiaTheme="minorEastAsia"/>
                <w:b/>
                <w:bCs/>
                <w:color w:val="000000"/>
                <w:sz w:val="20"/>
                <w:szCs w:val="20"/>
              </w:rPr>
            </w:pPr>
            <w:del w:id="511" w:author="chenzy" w:date="2020-08-27T23:39:11Z">
              <w:r>
                <w:rPr>
                  <w:rFonts w:hint="eastAsia" w:ascii="Times New Roman" w:hAnsi="Times New Roman" w:cs="Times New Roman" w:eastAsiaTheme="minorEastAsia"/>
                  <w:b/>
                  <w:bCs/>
                  <w:color w:val="000000"/>
                  <w:sz w:val="20"/>
                  <w:szCs w:val="20"/>
                </w:rPr>
                <w:delText>Explanation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del w:id="512" w:author="chenzy" w:date="2020-08-27T23:39:11Z"/>
        </w:trPr>
        <w:tc>
          <w:tcPr>
            <w:tcW w:w="2280" w:type="dxa"/>
          </w:tcPr>
          <w:p>
            <w:pPr>
              <w:overflowPunct w:val="0"/>
              <w:autoSpaceDE w:val="0"/>
              <w:autoSpaceDN w:val="0"/>
              <w:adjustRightInd w:val="0"/>
              <w:spacing w:after="180"/>
              <w:textAlignment w:val="baseline"/>
              <w:rPr>
                <w:del w:id="513" w:author="chenzy" w:date="2020-08-27T23:39:11Z"/>
                <w:rFonts w:ascii="Times New Roman" w:hAnsi="Times New Roman" w:cs="Times New Roman" w:eastAsiaTheme="minorEastAsia"/>
                <w:color w:val="000000"/>
                <w:sz w:val="20"/>
                <w:szCs w:val="20"/>
              </w:rPr>
            </w:pPr>
            <w:del w:id="514" w:author="chenzy" w:date="2020-08-27T23:39:11Z">
              <w:r>
                <w:rPr>
                  <w:rFonts w:hint="eastAsia" w:ascii="Times New Roman" w:hAnsi="Times New Roman" w:cs="Times New Roman" w:eastAsiaTheme="minorEastAsia"/>
                  <w:color w:val="000000"/>
                  <w:sz w:val="20"/>
                  <w:szCs w:val="20"/>
                </w:rPr>
                <w:delText>Slice Load Level related network data analytics</w:delText>
              </w:r>
            </w:del>
          </w:p>
        </w:tc>
        <w:tc>
          <w:tcPr>
            <w:tcW w:w="2340" w:type="dxa"/>
            <w:noWrap/>
          </w:tcPr>
          <w:p>
            <w:pPr>
              <w:overflowPunct w:val="0"/>
              <w:autoSpaceDE w:val="0"/>
              <w:autoSpaceDN w:val="0"/>
              <w:adjustRightInd w:val="0"/>
              <w:spacing w:after="180"/>
              <w:textAlignment w:val="baseline"/>
              <w:rPr>
                <w:del w:id="515" w:author="chenzy" w:date="2020-08-27T23:39:11Z"/>
                <w:rFonts w:ascii="Times New Roman" w:hAnsi="Times New Roman" w:cs="Times New Roman" w:eastAsiaTheme="minorEastAsia"/>
                <w:color w:val="000000"/>
                <w:sz w:val="20"/>
                <w:szCs w:val="20"/>
              </w:rPr>
            </w:pPr>
            <w:del w:id="516" w:author="chenzy" w:date="2020-08-27T23:39:11Z">
              <w:r>
                <w:rPr>
                  <w:rFonts w:hint="eastAsia" w:ascii="Times New Roman" w:hAnsi="Times New Roman" w:cs="Times New Roman" w:eastAsiaTheme="minorEastAsia"/>
                  <w:color w:val="000000"/>
                  <w:sz w:val="20"/>
                  <w:szCs w:val="20"/>
                </w:rPr>
                <w:delText>Load level information</w:delText>
              </w:r>
            </w:del>
          </w:p>
        </w:tc>
        <w:tc>
          <w:tcPr>
            <w:tcW w:w="1600" w:type="dxa"/>
          </w:tcPr>
          <w:p>
            <w:pPr>
              <w:overflowPunct w:val="0"/>
              <w:autoSpaceDE w:val="0"/>
              <w:autoSpaceDN w:val="0"/>
              <w:adjustRightInd w:val="0"/>
              <w:spacing w:after="180"/>
              <w:textAlignment w:val="baseline"/>
              <w:rPr>
                <w:del w:id="517" w:author="chenzy" w:date="2020-08-27T23:39:11Z"/>
                <w:rFonts w:ascii="Times New Roman" w:hAnsi="Times New Roman" w:cs="Times New Roman" w:eastAsiaTheme="minorEastAsia"/>
                <w:color w:val="000000"/>
                <w:sz w:val="20"/>
                <w:szCs w:val="20"/>
              </w:rPr>
            </w:pPr>
            <w:del w:id="518" w:author="chenzy" w:date="2020-08-27T23:39:11Z">
              <w:r>
                <w:rPr>
                  <w:rFonts w:hint="eastAsia" w:ascii="Times New Roman" w:hAnsi="Times New Roman" w:cs="Times New Roman" w:eastAsiaTheme="minorEastAsia"/>
                  <w:color w:val="000000"/>
                  <w:sz w:val="20"/>
                  <w:szCs w:val="20"/>
                </w:rPr>
                <w:delText>Registration to Network Slices</w:delText>
              </w:r>
            </w:del>
          </w:p>
        </w:tc>
        <w:tc>
          <w:tcPr>
            <w:tcW w:w="1360" w:type="dxa"/>
            <w:noWrap/>
          </w:tcPr>
          <w:p>
            <w:pPr>
              <w:overflowPunct w:val="0"/>
              <w:autoSpaceDE w:val="0"/>
              <w:autoSpaceDN w:val="0"/>
              <w:adjustRightInd w:val="0"/>
              <w:spacing w:after="180"/>
              <w:textAlignment w:val="baseline"/>
              <w:rPr>
                <w:del w:id="519" w:author="chenzy" w:date="2020-08-27T23:39:11Z"/>
                <w:rFonts w:ascii="Times New Roman" w:hAnsi="Times New Roman" w:cs="Times New Roman" w:eastAsiaTheme="minorEastAsia"/>
                <w:color w:val="000000"/>
                <w:sz w:val="20"/>
                <w:szCs w:val="20"/>
              </w:rPr>
            </w:pPr>
            <w:del w:id="520" w:author="chenzy" w:date="2020-08-27T23:39:11Z">
              <w:r>
                <w:rPr>
                  <w:rFonts w:hint="eastAsia" w:ascii="Times New Roman" w:hAnsi="Times New Roman" w:cs="Times New Roman" w:eastAsiaTheme="minorEastAsia"/>
                  <w:color w:val="000000"/>
                  <w:sz w:val="20"/>
                  <w:szCs w:val="20"/>
                </w:rPr>
                <w:delText>AMF</w:delText>
              </w:r>
            </w:del>
          </w:p>
        </w:tc>
        <w:tc>
          <w:tcPr>
            <w:tcW w:w="5160" w:type="dxa"/>
          </w:tcPr>
          <w:p>
            <w:pPr>
              <w:overflowPunct w:val="0"/>
              <w:autoSpaceDE w:val="0"/>
              <w:autoSpaceDN w:val="0"/>
              <w:adjustRightInd w:val="0"/>
              <w:spacing w:after="180"/>
              <w:textAlignment w:val="baseline"/>
              <w:rPr>
                <w:del w:id="521" w:author="chenzy" w:date="2020-08-27T23:39:11Z"/>
                <w:rFonts w:ascii="Times New Roman" w:hAnsi="Times New Roman" w:cs="Times New Roman" w:eastAsiaTheme="minorEastAsia"/>
                <w:color w:val="000000"/>
                <w:sz w:val="20"/>
                <w:szCs w:val="20"/>
              </w:rPr>
            </w:pPr>
            <w:del w:id="522" w:author="chenzy" w:date="2020-08-27T23:39:11Z">
              <w:r>
                <w:rPr>
                  <w:rFonts w:hint="eastAsia" w:ascii="Times New Roman" w:hAnsi="Times New Roman" w:cs="Times New Roman" w:eastAsiaTheme="minorEastAsia"/>
                  <w:color w:val="000000"/>
                  <w:sz w:val="20"/>
                  <w:szCs w:val="20"/>
                </w:rPr>
                <w:delText>Upon receiving query from the AMF, the NSSF based on load level information for a Network Slice instance by NWDAF and other local configuration and local available information, to selects the Network Slice instance(s) to serve the UE</w:delText>
              </w:r>
            </w:del>
            <w:del w:id="523" w:author="chenzy" w:date="2020-08-27T23:39:11Z">
              <w:r>
                <w:rPr>
                  <w:rFonts w:ascii="Times New Roman" w:hAnsi="Times New Roman" w:cs="Times New Roman" w:eastAsiaTheme="minorEastAsia"/>
                  <w:color w:val="000000"/>
                  <w:sz w:val="20"/>
                  <w:szCs w:val="20"/>
                </w:rPr>
                <w:delText>, as defined in Clause 5.15.5.2 of TS23.501.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del w:id="524" w:author="chenzy" w:date="2020-08-27T23:39:11Z"/>
        </w:trPr>
        <w:tc>
          <w:tcPr>
            <w:tcW w:w="2280" w:type="dxa"/>
            <w:vMerge w:val="restart"/>
          </w:tcPr>
          <w:p>
            <w:pPr>
              <w:overflowPunct w:val="0"/>
              <w:autoSpaceDE w:val="0"/>
              <w:autoSpaceDN w:val="0"/>
              <w:adjustRightInd w:val="0"/>
              <w:spacing w:after="180"/>
              <w:textAlignment w:val="baseline"/>
              <w:rPr>
                <w:del w:id="525" w:author="chenzy" w:date="2020-08-27T23:39:11Z"/>
                <w:rFonts w:ascii="Times New Roman" w:hAnsi="Times New Roman" w:cs="Times New Roman" w:eastAsiaTheme="minorEastAsia"/>
                <w:color w:val="000000"/>
                <w:sz w:val="20"/>
                <w:szCs w:val="20"/>
              </w:rPr>
            </w:pPr>
            <w:del w:id="526" w:author="chenzy" w:date="2020-08-27T23:39:11Z">
              <w:r>
                <w:rPr>
                  <w:rFonts w:hint="eastAsia" w:ascii="Times New Roman" w:hAnsi="Times New Roman" w:cs="Times New Roman" w:eastAsiaTheme="minorEastAsia"/>
                  <w:color w:val="000000"/>
                  <w:sz w:val="20"/>
                  <w:szCs w:val="20"/>
                </w:rPr>
                <w:delText>NF load analytics</w:delText>
              </w:r>
            </w:del>
          </w:p>
        </w:tc>
        <w:tc>
          <w:tcPr>
            <w:tcW w:w="2340" w:type="dxa"/>
            <w:vMerge w:val="restart"/>
            <w:noWrap/>
          </w:tcPr>
          <w:p>
            <w:pPr>
              <w:overflowPunct w:val="0"/>
              <w:autoSpaceDE w:val="0"/>
              <w:autoSpaceDN w:val="0"/>
              <w:adjustRightInd w:val="0"/>
              <w:spacing w:after="180"/>
              <w:textAlignment w:val="baseline"/>
              <w:rPr>
                <w:del w:id="527" w:author="chenzy" w:date="2020-08-27T23:39:11Z"/>
                <w:rFonts w:ascii="Times New Roman" w:hAnsi="Times New Roman" w:cs="Times New Roman" w:eastAsiaTheme="minorEastAsia"/>
                <w:color w:val="000000"/>
                <w:sz w:val="20"/>
                <w:szCs w:val="20"/>
              </w:rPr>
            </w:pPr>
            <w:del w:id="528" w:author="chenzy" w:date="2020-08-27T23:39:11Z">
              <w:r>
                <w:rPr>
                  <w:rFonts w:hint="eastAsia" w:ascii="Times New Roman" w:hAnsi="Times New Roman" w:cs="Times New Roman" w:eastAsiaTheme="minorEastAsia"/>
                  <w:color w:val="000000"/>
                  <w:sz w:val="20"/>
                  <w:szCs w:val="20"/>
                </w:rPr>
                <w:delText>NF load information</w:delText>
              </w:r>
            </w:del>
          </w:p>
        </w:tc>
        <w:tc>
          <w:tcPr>
            <w:tcW w:w="1600" w:type="dxa"/>
          </w:tcPr>
          <w:p>
            <w:pPr>
              <w:overflowPunct w:val="0"/>
              <w:autoSpaceDE w:val="0"/>
              <w:autoSpaceDN w:val="0"/>
              <w:adjustRightInd w:val="0"/>
              <w:spacing w:after="180"/>
              <w:textAlignment w:val="baseline"/>
              <w:rPr>
                <w:del w:id="529" w:author="chenzy" w:date="2020-08-27T23:39:11Z"/>
                <w:rFonts w:ascii="Times New Roman" w:hAnsi="Times New Roman" w:cs="Times New Roman" w:eastAsiaTheme="minorEastAsia"/>
                <w:color w:val="000000"/>
                <w:sz w:val="20"/>
                <w:szCs w:val="20"/>
              </w:rPr>
            </w:pPr>
            <w:del w:id="530" w:author="chenzy" w:date="2020-08-27T23:39:11Z">
              <w:r>
                <w:rPr>
                  <w:rFonts w:hint="eastAsia" w:ascii="Times New Roman" w:hAnsi="Times New Roman" w:cs="Times New Roman" w:eastAsiaTheme="minorEastAsia"/>
                  <w:color w:val="000000"/>
                  <w:sz w:val="20"/>
                  <w:szCs w:val="20"/>
                </w:rPr>
                <w:delText>PDU Session Establishment</w:delText>
              </w:r>
            </w:del>
          </w:p>
        </w:tc>
        <w:tc>
          <w:tcPr>
            <w:tcW w:w="1360" w:type="dxa"/>
            <w:noWrap/>
          </w:tcPr>
          <w:p>
            <w:pPr>
              <w:overflowPunct w:val="0"/>
              <w:autoSpaceDE w:val="0"/>
              <w:autoSpaceDN w:val="0"/>
              <w:adjustRightInd w:val="0"/>
              <w:spacing w:after="180"/>
              <w:textAlignment w:val="baseline"/>
              <w:rPr>
                <w:del w:id="531" w:author="chenzy" w:date="2020-08-27T23:39:11Z"/>
                <w:rFonts w:ascii="Times New Roman" w:hAnsi="Times New Roman" w:cs="Times New Roman" w:eastAsiaTheme="minorEastAsia"/>
                <w:color w:val="000000"/>
                <w:sz w:val="20"/>
                <w:szCs w:val="20"/>
              </w:rPr>
            </w:pPr>
            <w:del w:id="532" w:author="chenzy" w:date="2020-08-27T23:39:11Z">
              <w:r>
                <w:rPr>
                  <w:rFonts w:hint="eastAsia" w:ascii="Times New Roman" w:hAnsi="Times New Roman" w:cs="Times New Roman" w:eastAsiaTheme="minorEastAsia"/>
                  <w:color w:val="000000"/>
                  <w:sz w:val="20"/>
                  <w:szCs w:val="20"/>
                </w:rPr>
                <w:delText>AMF</w:delText>
              </w:r>
            </w:del>
          </w:p>
        </w:tc>
        <w:tc>
          <w:tcPr>
            <w:tcW w:w="5160" w:type="dxa"/>
          </w:tcPr>
          <w:p>
            <w:pPr>
              <w:overflowPunct w:val="0"/>
              <w:autoSpaceDE w:val="0"/>
              <w:autoSpaceDN w:val="0"/>
              <w:adjustRightInd w:val="0"/>
              <w:spacing w:after="180"/>
              <w:textAlignment w:val="baseline"/>
              <w:rPr>
                <w:del w:id="533" w:author="chenzy" w:date="2020-08-27T23:39:11Z"/>
                <w:rFonts w:ascii="Times New Roman" w:hAnsi="Times New Roman" w:cs="Times New Roman" w:eastAsiaTheme="minorEastAsia"/>
                <w:color w:val="000000"/>
                <w:sz w:val="20"/>
                <w:szCs w:val="20"/>
              </w:rPr>
            </w:pPr>
            <w:del w:id="534" w:author="chenzy" w:date="2020-08-27T23:39:11Z">
              <w:r>
                <w:rPr>
                  <w:rFonts w:hint="eastAsia" w:ascii="Times New Roman" w:hAnsi="Times New Roman" w:cs="Times New Roman" w:eastAsiaTheme="minorEastAsia"/>
                  <w:color w:val="000000"/>
                  <w:sz w:val="20"/>
                  <w:szCs w:val="20"/>
                </w:rPr>
                <w:delText>When UE requests a new PDU Session, AMF selects an SMF as described in clause 6.3.2 of TS23.501</w:delText>
              </w:r>
            </w:del>
            <w:del w:id="535" w:author="chenzy" w:date="2020-08-27T23:39:11Z">
              <w:r>
                <w:rPr>
                  <w:rFonts w:ascii="Times New Roman" w:hAnsi="Times New Roman" w:cs="Times New Roman" w:eastAsiaTheme="minorEastAsia"/>
                  <w:color w:val="000000"/>
                  <w:sz w:val="20"/>
                  <w:szCs w:val="20"/>
                </w:rPr>
                <w:delText>.</w:delText>
              </w:r>
            </w:del>
            <w:del w:id="536" w:author="chenzy" w:date="2020-08-27T23:39:11Z">
              <w:r>
                <w:rPr>
                  <w:rFonts w:hint="eastAsia" w:ascii="Times New Roman" w:hAnsi="Times New Roman" w:cs="Times New Roman" w:eastAsiaTheme="minorEastAsia"/>
                  <w:color w:val="000000"/>
                  <w:sz w:val="20"/>
                  <w:szCs w:val="20"/>
                </w:rPr>
                <w:delText xml:space="preserve"> In SMF selection, AMF may requests for Analytics (i.e. statistics or predictions) for candidate SMFs' load as received from NWDAF, if NWDAF is deployed.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del w:id="537" w:author="chenzy" w:date="2020-08-27T23:39:11Z"/>
        </w:trPr>
        <w:tc>
          <w:tcPr>
            <w:tcW w:w="2280" w:type="dxa"/>
            <w:vMerge w:val="continue"/>
          </w:tcPr>
          <w:p>
            <w:pPr>
              <w:overflowPunct w:val="0"/>
              <w:autoSpaceDE w:val="0"/>
              <w:autoSpaceDN w:val="0"/>
              <w:adjustRightInd w:val="0"/>
              <w:spacing w:after="180"/>
              <w:textAlignment w:val="baseline"/>
              <w:rPr>
                <w:del w:id="538" w:author="chenzy" w:date="2020-08-27T23:39:11Z"/>
                <w:rFonts w:ascii="Times New Roman" w:hAnsi="Times New Roman" w:cs="Times New Roman" w:eastAsiaTheme="minorEastAsia"/>
                <w:color w:val="000000"/>
                <w:sz w:val="20"/>
                <w:szCs w:val="20"/>
              </w:rPr>
            </w:pPr>
          </w:p>
        </w:tc>
        <w:tc>
          <w:tcPr>
            <w:tcW w:w="2340" w:type="dxa"/>
            <w:vMerge w:val="continue"/>
          </w:tcPr>
          <w:p>
            <w:pPr>
              <w:overflowPunct w:val="0"/>
              <w:autoSpaceDE w:val="0"/>
              <w:autoSpaceDN w:val="0"/>
              <w:adjustRightInd w:val="0"/>
              <w:spacing w:after="180"/>
              <w:textAlignment w:val="baseline"/>
              <w:rPr>
                <w:del w:id="539" w:author="chenzy" w:date="2020-08-27T23:39:11Z"/>
                <w:rFonts w:ascii="Times New Roman" w:hAnsi="Times New Roman" w:cs="Times New Roman" w:eastAsiaTheme="minorEastAsia"/>
                <w:color w:val="000000"/>
                <w:sz w:val="20"/>
                <w:szCs w:val="20"/>
              </w:rPr>
            </w:pPr>
          </w:p>
        </w:tc>
        <w:tc>
          <w:tcPr>
            <w:tcW w:w="1600" w:type="dxa"/>
          </w:tcPr>
          <w:p>
            <w:pPr>
              <w:overflowPunct w:val="0"/>
              <w:autoSpaceDE w:val="0"/>
              <w:autoSpaceDN w:val="0"/>
              <w:adjustRightInd w:val="0"/>
              <w:spacing w:after="180"/>
              <w:textAlignment w:val="baseline"/>
              <w:rPr>
                <w:del w:id="540" w:author="chenzy" w:date="2020-08-27T23:39:11Z"/>
                <w:rFonts w:ascii="Times New Roman" w:hAnsi="Times New Roman" w:cs="Times New Roman" w:eastAsiaTheme="minorEastAsia"/>
                <w:color w:val="000000"/>
                <w:sz w:val="20"/>
                <w:szCs w:val="20"/>
              </w:rPr>
            </w:pPr>
            <w:del w:id="541" w:author="chenzy" w:date="2020-08-27T23:39:11Z">
              <w:r>
                <w:rPr>
                  <w:rFonts w:hint="eastAsia" w:ascii="Times New Roman" w:hAnsi="Times New Roman" w:cs="Times New Roman" w:eastAsiaTheme="minorEastAsia"/>
                  <w:color w:val="000000"/>
                  <w:sz w:val="20"/>
                  <w:szCs w:val="20"/>
                </w:rPr>
                <w:delText>PDU Session Establishment</w:delText>
              </w:r>
            </w:del>
          </w:p>
        </w:tc>
        <w:tc>
          <w:tcPr>
            <w:tcW w:w="1360" w:type="dxa"/>
            <w:noWrap/>
          </w:tcPr>
          <w:p>
            <w:pPr>
              <w:overflowPunct w:val="0"/>
              <w:autoSpaceDE w:val="0"/>
              <w:autoSpaceDN w:val="0"/>
              <w:adjustRightInd w:val="0"/>
              <w:spacing w:after="180"/>
              <w:textAlignment w:val="baseline"/>
              <w:rPr>
                <w:del w:id="542" w:author="chenzy" w:date="2020-08-27T23:39:11Z"/>
                <w:rFonts w:ascii="Times New Roman" w:hAnsi="Times New Roman" w:cs="Times New Roman" w:eastAsiaTheme="minorEastAsia"/>
                <w:color w:val="000000"/>
                <w:sz w:val="20"/>
                <w:szCs w:val="20"/>
              </w:rPr>
            </w:pPr>
            <w:del w:id="543" w:author="chenzy" w:date="2020-08-27T23:39:11Z">
              <w:r>
                <w:rPr>
                  <w:rFonts w:hint="eastAsia" w:ascii="Times New Roman" w:hAnsi="Times New Roman" w:cs="Times New Roman" w:eastAsiaTheme="minorEastAsia"/>
                  <w:color w:val="000000"/>
                  <w:sz w:val="20"/>
                  <w:szCs w:val="20"/>
                </w:rPr>
                <w:delText>SMF</w:delText>
              </w:r>
            </w:del>
          </w:p>
        </w:tc>
        <w:tc>
          <w:tcPr>
            <w:tcW w:w="5160" w:type="dxa"/>
          </w:tcPr>
          <w:p>
            <w:pPr>
              <w:overflowPunct w:val="0"/>
              <w:autoSpaceDE w:val="0"/>
              <w:autoSpaceDN w:val="0"/>
              <w:adjustRightInd w:val="0"/>
              <w:spacing w:after="180"/>
              <w:textAlignment w:val="baseline"/>
              <w:rPr>
                <w:del w:id="544" w:author="chenzy" w:date="2020-08-27T23:39:11Z"/>
                <w:rFonts w:ascii="Times New Roman" w:hAnsi="Times New Roman" w:cs="Times New Roman" w:eastAsiaTheme="minorEastAsia"/>
                <w:color w:val="000000"/>
                <w:sz w:val="20"/>
                <w:szCs w:val="20"/>
              </w:rPr>
            </w:pPr>
            <w:del w:id="545" w:author="chenzy" w:date="2020-08-27T23:39:11Z">
              <w:r>
                <w:rPr>
                  <w:rFonts w:hint="eastAsia" w:ascii="Times New Roman" w:hAnsi="Times New Roman" w:cs="Times New Roman" w:eastAsiaTheme="minorEastAsia"/>
                  <w:color w:val="000000"/>
                  <w:sz w:val="20"/>
                  <w:szCs w:val="20"/>
                </w:rPr>
                <w:delText>When UE requests a new PDU Session, for UPF selection or re-selection as described in clause 6.3.</w:delText>
              </w:r>
            </w:del>
            <w:del w:id="546" w:author="chenzy" w:date="2020-08-27T23:39:11Z">
              <w:r>
                <w:rPr>
                  <w:rFonts w:ascii="Times New Roman" w:hAnsi="Times New Roman" w:cs="Times New Roman" w:eastAsiaTheme="minorEastAsia"/>
                  <w:color w:val="000000"/>
                  <w:sz w:val="20"/>
                  <w:szCs w:val="20"/>
                </w:rPr>
                <w:delText>3.3</w:delText>
              </w:r>
            </w:del>
            <w:del w:id="547" w:author="chenzy" w:date="2020-08-27T23:39:11Z">
              <w:r>
                <w:rPr>
                  <w:rFonts w:hint="eastAsia" w:ascii="Times New Roman" w:hAnsi="Times New Roman" w:cs="Times New Roman" w:eastAsiaTheme="minorEastAsia"/>
                  <w:color w:val="000000"/>
                  <w:sz w:val="20"/>
                  <w:szCs w:val="20"/>
                </w:rPr>
                <w:delText xml:space="preserve"> of TS23.501, SMF may requests Analytics (i.e. statistics or predictions) for UPF loads received from NWDAF, if NWDAF is deployed.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del w:id="548" w:author="chenzy" w:date="2020-08-27T23:39:11Z"/>
        </w:trPr>
        <w:tc>
          <w:tcPr>
            <w:tcW w:w="2280" w:type="dxa"/>
            <w:vMerge w:val="restart"/>
          </w:tcPr>
          <w:p>
            <w:pPr>
              <w:overflowPunct w:val="0"/>
              <w:autoSpaceDE w:val="0"/>
              <w:autoSpaceDN w:val="0"/>
              <w:adjustRightInd w:val="0"/>
              <w:spacing w:after="180"/>
              <w:textAlignment w:val="baseline"/>
              <w:rPr>
                <w:del w:id="549" w:author="chenzy" w:date="2020-08-27T23:39:11Z"/>
                <w:rFonts w:ascii="Times New Roman" w:hAnsi="Times New Roman" w:cs="Times New Roman" w:eastAsiaTheme="minorEastAsia"/>
                <w:color w:val="000000"/>
                <w:sz w:val="20"/>
                <w:szCs w:val="20"/>
              </w:rPr>
            </w:pPr>
            <w:del w:id="550" w:author="chenzy" w:date="2020-08-27T23:39:11Z">
              <w:r>
                <w:rPr>
                  <w:rFonts w:hint="eastAsia" w:ascii="Times New Roman" w:hAnsi="Times New Roman" w:cs="Times New Roman" w:eastAsiaTheme="minorEastAsia"/>
                  <w:color w:val="000000"/>
                  <w:sz w:val="20"/>
                  <w:szCs w:val="20"/>
                </w:rPr>
                <w:delText>UE Related Analytics</w:delText>
              </w:r>
            </w:del>
          </w:p>
        </w:tc>
        <w:tc>
          <w:tcPr>
            <w:tcW w:w="2340" w:type="dxa"/>
          </w:tcPr>
          <w:p>
            <w:pPr>
              <w:overflowPunct w:val="0"/>
              <w:autoSpaceDE w:val="0"/>
              <w:autoSpaceDN w:val="0"/>
              <w:adjustRightInd w:val="0"/>
              <w:spacing w:after="180"/>
              <w:textAlignment w:val="baseline"/>
              <w:rPr>
                <w:del w:id="551" w:author="chenzy" w:date="2020-08-27T23:39:11Z"/>
                <w:rFonts w:ascii="Times New Roman" w:hAnsi="Times New Roman" w:cs="Times New Roman" w:eastAsiaTheme="minorEastAsia"/>
                <w:color w:val="000000"/>
                <w:sz w:val="20"/>
                <w:szCs w:val="20"/>
              </w:rPr>
            </w:pPr>
            <w:del w:id="552" w:author="chenzy" w:date="2020-08-27T23:39:11Z">
              <w:r>
                <w:rPr>
                  <w:rFonts w:hint="eastAsia" w:ascii="Times New Roman" w:hAnsi="Times New Roman" w:cs="Times New Roman" w:eastAsiaTheme="minorEastAsia"/>
                  <w:color w:val="000000"/>
                  <w:sz w:val="20"/>
                  <w:szCs w:val="20"/>
                </w:rPr>
                <w:delText xml:space="preserve">UE mobility, </w:delText>
              </w:r>
            </w:del>
            <w:del w:id="553" w:author="chenzy" w:date="2020-08-27T23:39:11Z">
              <w:r>
                <w:rPr>
                  <w:rFonts w:hint="eastAsia" w:ascii="Times New Roman" w:hAnsi="Times New Roman" w:cs="Times New Roman" w:eastAsiaTheme="minorEastAsia"/>
                  <w:color w:val="000000"/>
                  <w:sz w:val="20"/>
                  <w:szCs w:val="20"/>
                </w:rPr>
                <w:br w:type="textWrapping"/>
              </w:r>
            </w:del>
            <w:del w:id="554" w:author="chenzy" w:date="2020-08-27T23:39:11Z">
              <w:r>
                <w:rPr>
                  <w:rFonts w:hint="eastAsia" w:ascii="Times New Roman" w:hAnsi="Times New Roman" w:cs="Times New Roman" w:eastAsiaTheme="minorEastAsia"/>
                  <w:color w:val="000000"/>
                  <w:sz w:val="20"/>
                  <w:szCs w:val="20"/>
                </w:rPr>
                <w:delText xml:space="preserve">UE communication, </w:delText>
              </w:r>
            </w:del>
            <w:del w:id="555" w:author="chenzy" w:date="2020-08-27T23:39:11Z">
              <w:r>
                <w:rPr>
                  <w:rFonts w:hint="eastAsia" w:ascii="Times New Roman" w:hAnsi="Times New Roman" w:cs="Times New Roman" w:eastAsiaTheme="minorEastAsia"/>
                  <w:color w:val="000000"/>
                  <w:sz w:val="20"/>
                  <w:szCs w:val="20"/>
                </w:rPr>
                <w:br w:type="textWrapping"/>
              </w:r>
            </w:del>
            <w:del w:id="556" w:author="chenzy" w:date="2020-08-27T23:39:11Z">
              <w:r>
                <w:rPr>
                  <w:rFonts w:hint="eastAsia" w:ascii="Times New Roman" w:hAnsi="Times New Roman" w:cs="Times New Roman" w:eastAsiaTheme="minorEastAsia"/>
                  <w:color w:val="000000"/>
                  <w:sz w:val="20"/>
                  <w:szCs w:val="20"/>
                </w:rPr>
                <w:delText>expected UE behavioral parameters</w:delText>
              </w:r>
            </w:del>
          </w:p>
        </w:tc>
        <w:tc>
          <w:tcPr>
            <w:tcW w:w="1600" w:type="dxa"/>
          </w:tcPr>
          <w:p>
            <w:pPr>
              <w:overflowPunct w:val="0"/>
              <w:autoSpaceDE w:val="0"/>
              <w:autoSpaceDN w:val="0"/>
              <w:adjustRightInd w:val="0"/>
              <w:spacing w:after="180"/>
              <w:textAlignment w:val="baseline"/>
              <w:rPr>
                <w:del w:id="557" w:author="chenzy" w:date="2020-08-27T23:39:11Z"/>
                <w:rFonts w:ascii="Times New Roman" w:hAnsi="Times New Roman" w:cs="Times New Roman" w:eastAsiaTheme="minorEastAsia"/>
                <w:color w:val="000000"/>
                <w:sz w:val="20"/>
                <w:szCs w:val="20"/>
              </w:rPr>
            </w:pPr>
            <w:del w:id="558" w:author="chenzy" w:date="2020-08-27T23:39:11Z">
              <w:r>
                <w:rPr>
                  <w:rFonts w:hint="eastAsia" w:ascii="Times New Roman" w:hAnsi="Times New Roman" w:cs="Times New Roman" w:eastAsiaTheme="minorEastAsia"/>
                  <w:color w:val="000000"/>
                  <w:sz w:val="20"/>
                  <w:szCs w:val="20"/>
                </w:rPr>
                <w:delText>PDU Session Establishment</w:delText>
              </w:r>
            </w:del>
          </w:p>
        </w:tc>
        <w:tc>
          <w:tcPr>
            <w:tcW w:w="1360" w:type="dxa"/>
            <w:noWrap/>
          </w:tcPr>
          <w:p>
            <w:pPr>
              <w:overflowPunct w:val="0"/>
              <w:autoSpaceDE w:val="0"/>
              <w:autoSpaceDN w:val="0"/>
              <w:adjustRightInd w:val="0"/>
              <w:spacing w:after="180"/>
              <w:textAlignment w:val="baseline"/>
              <w:rPr>
                <w:del w:id="559" w:author="chenzy" w:date="2020-08-27T23:39:11Z"/>
                <w:rFonts w:ascii="Times New Roman" w:hAnsi="Times New Roman" w:cs="Times New Roman" w:eastAsiaTheme="minorEastAsia"/>
                <w:color w:val="000000"/>
                <w:sz w:val="20"/>
                <w:szCs w:val="20"/>
              </w:rPr>
            </w:pPr>
            <w:del w:id="560" w:author="chenzy" w:date="2020-08-27T23:39:11Z">
              <w:r>
                <w:rPr>
                  <w:rFonts w:hint="eastAsia" w:ascii="Times New Roman" w:hAnsi="Times New Roman" w:cs="Times New Roman" w:eastAsiaTheme="minorEastAsia"/>
                  <w:color w:val="000000"/>
                  <w:sz w:val="20"/>
                  <w:szCs w:val="20"/>
                </w:rPr>
                <w:delText>SMF</w:delText>
              </w:r>
            </w:del>
          </w:p>
        </w:tc>
        <w:tc>
          <w:tcPr>
            <w:tcW w:w="5160" w:type="dxa"/>
          </w:tcPr>
          <w:p>
            <w:pPr>
              <w:overflowPunct w:val="0"/>
              <w:autoSpaceDE w:val="0"/>
              <w:autoSpaceDN w:val="0"/>
              <w:adjustRightInd w:val="0"/>
              <w:spacing w:after="180"/>
              <w:textAlignment w:val="baseline"/>
              <w:rPr>
                <w:del w:id="561" w:author="chenzy" w:date="2020-08-27T23:39:11Z"/>
                <w:rFonts w:ascii="Times New Roman" w:hAnsi="Times New Roman" w:cs="Times New Roman" w:eastAsiaTheme="minorEastAsia"/>
                <w:color w:val="000000"/>
                <w:sz w:val="20"/>
                <w:szCs w:val="20"/>
              </w:rPr>
            </w:pPr>
            <w:del w:id="562" w:author="chenzy" w:date="2020-08-27T23:39:11Z">
              <w:r>
                <w:rPr>
                  <w:rFonts w:hint="eastAsia" w:ascii="Times New Roman" w:hAnsi="Times New Roman" w:cs="Times New Roman" w:eastAsiaTheme="minorEastAsia"/>
                  <w:color w:val="000000"/>
                  <w:sz w:val="20"/>
                  <w:szCs w:val="20"/>
                </w:rPr>
                <w:delText>When UE requests a new PDU Session, for UPF selection or re-selection as described in clause 6.3.</w:delText>
              </w:r>
            </w:del>
            <w:del w:id="563" w:author="chenzy" w:date="2020-08-27T23:39:11Z">
              <w:r>
                <w:rPr>
                  <w:rFonts w:ascii="Times New Roman" w:hAnsi="Times New Roman" w:cs="Times New Roman" w:eastAsiaTheme="minorEastAsia"/>
                  <w:color w:val="000000"/>
                  <w:sz w:val="20"/>
                  <w:szCs w:val="20"/>
                </w:rPr>
                <w:delText>3.3</w:delText>
              </w:r>
            </w:del>
            <w:del w:id="564" w:author="chenzy" w:date="2020-08-27T23:39:11Z">
              <w:r>
                <w:rPr>
                  <w:rFonts w:hint="eastAsia" w:ascii="Times New Roman" w:hAnsi="Times New Roman" w:cs="Times New Roman" w:eastAsiaTheme="minorEastAsia"/>
                  <w:color w:val="000000"/>
                  <w:sz w:val="20"/>
                  <w:szCs w:val="20"/>
                </w:rPr>
                <w:delText xml:space="preserve"> of TS23.501, SMF may requests Analytics (i.e. statistics or predictions) for UE related analytics (UE mobility, UE communication, and expected UE behavioral parameters) as received from NWDAF, if NWDAF is deployed.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0" w:hRule="atLeast"/>
          <w:del w:id="565" w:author="chenzy" w:date="2020-08-27T23:39:11Z"/>
        </w:trPr>
        <w:tc>
          <w:tcPr>
            <w:tcW w:w="2280" w:type="dxa"/>
            <w:vMerge w:val="continue"/>
          </w:tcPr>
          <w:p>
            <w:pPr>
              <w:overflowPunct w:val="0"/>
              <w:autoSpaceDE w:val="0"/>
              <w:autoSpaceDN w:val="0"/>
              <w:adjustRightInd w:val="0"/>
              <w:spacing w:after="180"/>
              <w:textAlignment w:val="baseline"/>
              <w:rPr>
                <w:del w:id="566" w:author="chenzy" w:date="2020-08-27T23:39:11Z"/>
                <w:rFonts w:ascii="Times New Roman" w:hAnsi="Times New Roman" w:cs="Times New Roman" w:eastAsiaTheme="minorEastAsia"/>
                <w:color w:val="000000"/>
                <w:sz w:val="20"/>
                <w:szCs w:val="20"/>
              </w:rPr>
            </w:pPr>
          </w:p>
        </w:tc>
        <w:tc>
          <w:tcPr>
            <w:tcW w:w="2340" w:type="dxa"/>
            <w:noWrap/>
          </w:tcPr>
          <w:p>
            <w:pPr>
              <w:overflowPunct w:val="0"/>
              <w:autoSpaceDE w:val="0"/>
              <w:autoSpaceDN w:val="0"/>
              <w:adjustRightInd w:val="0"/>
              <w:spacing w:after="180"/>
              <w:textAlignment w:val="baseline"/>
              <w:rPr>
                <w:del w:id="567" w:author="chenzy" w:date="2020-08-27T23:39:11Z"/>
                <w:rFonts w:ascii="Times New Roman" w:hAnsi="Times New Roman" w:cs="Times New Roman" w:eastAsiaTheme="minorEastAsia"/>
                <w:color w:val="000000"/>
                <w:sz w:val="20"/>
                <w:szCs w:val="20"/>
              </w:rPr>
            </w:pPr>
            <w:del w:id="568" w:author="chenzy" w:date="2020-08-27T23:39:11Z">
              <w:r>
                <w:rPr>
                  <w:rFonts w:hint="eastAsia" w:ascii="Times New Roman" w:hAnsi="Times New Roman" w:cs="Times New Roman" w:eastAsiaTheme="minorEastAsia"/>
                  <w:color w:val="000000"/>
                  <w:sz w:val="20"/>
                  <w:szCs w:val="20"/>
                </w:rPr>
                <w:delText>UE mobility</w:delText>
              </w:r>
            </w:del>
          </w:p>
        </w:tc>
        <w:tc>
          <w:tcPr>
            <w:tcW w:w="1600" w:type="dxa"/>
          </w:tcPr>
          <w:p>
            <w:pPr>
              <w:overflowPunct w:val="0"/>
              <w:autoSpaceDE w:val="0"/>
              <w:autoSpaceDN w:val="0"/>
              <w:adjustRightInd w:val="0"/>
              <w:spacing w:after="180"/>
              <w:textAlignment w:val="baseline"/>
              <w:rPr>
                <w:del w:id="569" w:author="chenzy" w:date="2020-08-27T23:39:11Z"/>
                <w:rFonts w:ascii="Times New Roman" w:hAnsi="Times New Roman" w:cs="Times New Roman" w:eastAsiaTheme="minorEastAsia"/>
                <w:color w:val="000000"/>
                <w:sz w:val="20"/>
                <w:szCs w:val="20"/>
              </w:rPr>
            </w:pPr>
            <w:del w:id="570" w:author="chenzy" w:date="2020-08-27T23:39:11Z">
              <w:r>
                <w:rPr>
                  <w:rFonts w:hint="eastAsia" w:ascii="Times New Roman" w:hAnsi="Times New Roman" w:cs="Times New Roman" w:eastAsiaTheme="minorEastAsia"/>
                  <w:color w:val="000000"/>
                  <w:sz w:val="20"/>
                  <w:szCs w:val="20"/>
                  <w:lang w:val="en-GB"/>
                </w:rPr>
                <w:delText>Network Triggered Service Request</w:delText>
              </w:r>
            </w:del>
          </w:p>
        </w:tc>
        <w:tc>
          <w:tcPr>
            <w:tcW w:w="1360" w:type="dxa"/>
            <w:noWrap/>
          </w:tcPr>
          <w:p>
            <w:pPr>
              <w:overflowPunct w:val="0"/>
              <w:autoSpaceDE w:val="0"/>
              <w:autoSpaceDN w:val="0"/>
              <w:adjustRightInd w:val="0"/>
              <w:spacing w:after="180"/>
              <w:textAlignment w:val="baseline"/>
              <w:rPr>
                <w:del w:id="571" w:author="chenzy" w:date="2020-08-27T23:39:11Z"/>
                <w:rFonts w:ascii="Times New Roman" w:hAnsi="Times New Roman" w:cs="Times New Roman" w:eastAsiaTheme="minorEastAsia"/>
                <w:color w:val="000000"/>
                <w:sz w:val="20"/>
                <w:szCs w:val="20"/>
              </w:rPr>
            </w:pPr>
            <w:del w:id="572" w:author="chenzy" w:date="2020-08-27T23:39:11Z">
              <w:r>
                <w:rPr>
                  <w:rFonts w:hint="eastAsia" w:ascii="Times New Roman" w:hAnsi="Times New Roman" w:cs="Times New Roman" w:eastAsiaTheme="minorEastAsia"/>
                  <w:color w:val="000000"/>
                  <w:sz w:val="20"/>
                  <w:szCs w:val="20"/>
                </w:rPr>
                <w:delText>AMF</w:delText>
              </w:r>
            </w:del>
          </w:p>
        </w:tc>
        <w:tc>
          <w:tcPr>
            <w:tcW w:w="5160" w:type="dxa"/>
          </w:tcPr>
          <w:p>
            <w:pPr>
              <w:overflowPunct w:val="0"/>
              <w:autoSpaceDE w:val="0"/>
              <w:autoSpaceDN w:val="0"/>
              <w:adjustRightInd w:val="0"/>
              <w:spacing w:after="180"/>
              <w:textAlignment w:val="baseline"/>
              <w:rPr>
                <w:del w:id="573" w:author="chenzy" w:date="2020-08-27T23:39:11Z"/>
                <w:rFonts w:ascii="Times New Roman" w:hAnsi="Times New Roman" w:cs="Times New Roman" w:eastAsiaTheme="minorEastAsia"/>
                <w:color w:val="000000"/>
                <w:sz w:val="20"/>
                <w:szCs w:val="20"/>
              </w:rPr>
            </w:pPr>
            <w:del w:id="574" w:author="chenzy" w:date="2020-08-27T23:39:11Z">
              <w:r>
                <w:rPr>
                  <w:rFonts w:hint="eastAsia" w:ascii="Times New Roman" w:hAnsi="Times New Roman" w:cs="Times New Roman" w:eastAsiaTheme="minorEastAsia"/>
                  <w:color w:val="000000"/>
                  <w:sz w:val="20"/>
                  <w:szCs w:val="20"/>
                </w:rPr>
                <w:delText>In the case of UE in CM-IDLE state, the AMF performs paging and determines the paging strategy based on e.g. local configuration, what NF triggered the paging and information available in the request that triggered the paging. If NWDAF is deployed, the AMF may also use analytics (i.e. statistics or predictions) on the UE's mobility as provided by NWDAF to derive paging strateg</w:delText>
              </w:r>
            </w:del>
            <w:del w:id="575" w:author="chenzy" w:date="2020-08-27T23:39:11Z">
              <w:r>
                <w:rPr>
                  <w:rFonts w:ascii="Times New Roman" w:hAnsi="Times New Roman" w:cs="Times New Roman" w:eastAsiaTheme="minorEastAsia"/>
                  <w:color w:val="000000"/>
                  <w:sz w:val="20"/>
                  <w:szCs w:val="20"/>
                </w:rPr>
                <w:delText>y as described in Clause 5.4.3 of TS23.501.</w:delText>
              </w:r>
            </w:del>
          </w:p>
        </w:tc>
      </w:tr>
    </w:tbl>
    <w:p>
      <w:pPr>
        <w:overflowPunct w:val="0"/>
        <w:autoSpaceDE w:val="0"/>
        <w:autoSpaceDN w:val="0"/>
        <w:adjustRightInd w:val="0"/>
        <w:spacing w:after="180"/>
        <w:textAlignment w:val="baseline"/>
        <w:rPr>
          <w:rFonts w:ascii="Times New Roman" w:hAnsi="Times New Roman" w:cs="Times New Roman" w:eastAsiaTheme="minorEastAsia"/>
          <w:color w:val="000000"/>
          <w:sz w:val="20"/>
          <w:szCs w:val="20"/>
        </w:rPr>
      </w:pPr>
    </w:p>
    <w:p>
      <w:pPr>
        <w:keepNext/>
        <w:keepLines/>
        <w:overflowPunct w:val="0"/>
        <w:autoSpaceDE w:val="0"/>
        <w:autoSpaceDN w:val="0"/>
        <w:adjustRightInd w:val="0"/>
        <w:spacing w:before="120" w:after="180"/>
        <w:textAlignment w:val="baseline"/>
        <w:outlineLvl w:val="2"/>
        <w:rPr>
          <w:rFonts w:ascii="Times New Roman" w:hAnsi="Times New Roman" w:eastAsia="等线" w:cs="Times New Roman"/>
          <w:sz w:val="20"/>
          <w:szCs w:val="20"/>
          <w:lang w:val="en-GB"/>
        </w:rPr>
      </w:pPr>
      <w:bookmarkStart w:id="27" w:name="_Toc19106297"/>
      <w:bookmarkStart w:id="28" w:name="_Toc27823110"/>
      <w:bookmarkStart w:id="29" w:name="_Toc31639222"/>
      <w:bookmarkStart w:id="30" w:name="_Toc30155543"/>
      <w:bookmarkStart w:id="31" w:name="_Toc31296404"/>
      <w:bookmarkStart w:id="32" w:name="_Toc31361021"/>
      <w:bookmarkStart w:id="33" w:name="_Toc28866897"/>
      <w:bookmarkStart w:id="34" w:name="_Toc31639340"/>
      <w:bookmarkStart w:id="35" w:name="_Toc30155663"/>
      <w:bookmarkStart w:id="36" w:name="_Toc31448746"/>
      <w:bookmarkStart w:id="37" w:name="_Toc25417346"/>
      <w:bookmarkStart w:id="38" w:name="_Toc25417814"/>
      <w:bookmarkStart w:id="39" w:name="_Toc326248711"/>
      <w:bookmarkStart w:id="40" w:name="_Toc20147943"/>
      <w:bookmarkStart w:id="41" w:name="_Toc25416991"/>
      <w:bookmarkStart w:id="42" w:name="_Toc23409920"/>
      <w:bookmarkStart w:id="43" w:name="_Toc20730729"/>
      <w:bookmarkStart w:id="44" w:name="_Toc25740481"/>
    </w:p>
    <w:p>
      <w:pPr>
        <w:keepNext/>
        <w:keepLines/>
        <w:overflowPunct w:val="0"/>
        <w:autoSpaceDE w:val="0"/>
        <w:autoSpaceDN w:val="0"/>
        <w:adjustRightInd w:val="0"/>
        <w:spacing w:before="120" w:after="180"/>
        <w:ind w:left="1134" w:hanging="1134"/>
        <w:textAlignment w:val="baseline"/>
        <w:outlineLvl w:val="2"/>
        <w:rPr>
          <w:rFonts w:ascii="Arial" w:hAnsi="Arial" w:eastAsia="Malgun Gothic" w:cs="Times New Roman"/>
          <w:sz w:val="28"/>
          <w:szCs w:val="20"/>
        </w:rPr>
      </w:pPr>
      <w:r>
        <w:rPr>
          <w:rFonts w:ascii="Arial" w:hAnsi="Arial" w:eastAsia="Malgun Gothic" w:cs="Times New Roman"/>
          <w:sz w:val="28"/>
          <w:szCs w:val="20"/>
        </w:rPr>
        <w:t>6.X.2</w:t>
      </w:r>
      <w:r>
        <w:rPr>
          <w:rFonts w:ascii="Arial" w:hAnsi="Arial" w:eastAsia="Malgun Gothic" w:cs="Times New Roman"/>
          <w:sz w:val="28"/>
          <w:szCs w:val="20"/>
        </w:rPr>
        <w:tab/>
      </w:r>
      <w:r>
        <w:rPr>
          <w:rFonts w:ascii="Arial" w:hAnsi="Arial" w:eastAsia="Malgun Gothic" w:cs="Times New Roman"/>
          <w:sz w:val="28"/>
          <w:szCs w:val="20"/>
        </w:rPr>
        <w:t>Input Data</w:t>
      </w:r>
      <w:bookmarkEnd w:id="27"/>
      <w:bookmarkEnd w:id="28"/>
      <w:bookmarkEnd w:id="29"/>
      <w:bookmarkEnd w:id="30"/>
      <w:bookmarkEnd w:id="31"/>
      <w:bookmarkEnd w:id="32"/>
      <w:bookmarkEnd w:id="33"/>
      <w:bookmarkEnd w:id="34"/>
      <w:bookmarkEnd w:id="35"/>
      <w:bookmarkEnd w:id="36"/>
    </w:p>
    <w:p>
      <w:pPr>
        <w:overflowPunct w:val="0"/>
        <w:autoSpaceDE w:val="0"/>
        <w:autoSpaceDN w:val="0"/>
        <w:adjustRightInd w:val="0"/>
        <w:spacing w:after="180"/>
        <w:textAlignment w:val="baseline"/>
        <w:rPr>
          <w:rFonts w:ascii="Times New Roman" w:hAnsi="Times New Roman" w:cs="Times New Roman" w:eastAsiaTheme="minorEastAsia"/>
          <w:color w:val="000000"/>
          <w:sz w:val="20"/>
          <w:szCs w:val="20"/>
        </w:rPr>
      </w:pPr>
      <w:r>
        <w:rPr>
          <w:rFonts w:hint="eastAsia" w:ascii="Times New Roman" w:hAnsi="Times New Roman" w:cs="Times New Roman" w:eastAsiaTheme="minorEastAsia"/>
          <w:color w:val="000000"/>
          <w:sz w:val="20"/>
          <w:szCs w:val="20"/>
        </w:rPr>
        <w:t>I</w:t>
      </w:r>
      <w:r>
        <w:rPr>
          <w:rFonts w:ascii="Times New Roman" w:hAnsi="Times New Roman" w:cs="Times New Roman" w:eastAsiaTheme="minorEastAsia"/>
          <w:color w:val="000000"/>
          <w:sz w:val="20"/>
          <w:szCs w:val="20"/>
        </w:rPr>
        <w:t>nput data of mentioned Analytics should follow TS23.288.</w:t>
      </w:r>
    </w:p>
    <w:p>
      <w:pPr>
        <w:keepNext/>
        <w:keepLines/>
        <w:overflowPunct w:val="0"/>
        <w:autoSpaceDE w:val="0"/>
        <w:autoSpaceDN w:val="0"/>
        <w:adjustRightInd w:val="0"/>
        <w:spacing w:before="120" w:after="180"/>
        <w:ind w:left="1134" w:hanging="1134"/>
        <w:textAlignment w:val="baseline"/>
        <w:outlineLvl w:val="2"/>
        <w:rPr>
          <w:rFonts w:ascii="Arial" w:hAnsi="Arial" w:eastAsia="Malgun Gothic" w:cs="Times New Roman"/>
          <w:sz w:val="28"/>
          <w:szCs w:val="20"/>
        </w:rPr>
      </w:pPr>
      <w:bookmarkStart w:id="45" w:name="_Toc28866898"/>
      <w:bookmarkStart w:id="46" w:name="_Toc31639341"/>
      <w:bookmarkStart w:id="47" w:name="_Toc31361022"/>
      <w:bookmarkStart w:id="48" w:name="_Toc31639223"/>
      <w:bookmarkStart w:id="49" w:name="_Toc31448747"/>
      <w:bookmarkStart w:id="50" w:name="_Toc19106298"/>
      <w:bookmarkStart w:id="51" w:name="_Toc31296405"/>
      <w:bookmarkStart w:id="52" w:name="_Toc30155664"/>
      <w:bookmarkStart w:id="53" w:name="_Toc27823111"/>
      <w:bookmarkStart w:id="54" w:name="_Toc30155544"/>
      <w:r>
        <w:rPr>
          <w:rFonts w:ascii="Arial" w:hAnsi="Arial" w:eastAsia="Malgun Gothic" w:cs="Times New Roman"/>
          <w:sz w:val="28"/>
          <w:szCs w:val="20"/>
        </w:rPr>
        <w:t>6.X.3</w:t>
      </w:r>
      <w:r>
        <w:rPr>
          <w:rFonts w:ascii="Arial" w:hAnsi="Arial" w:eastAsia="Malgun Gothic" w:cs="Times New Roman"/>
          <w:sz w:val="28"/>
          <w:szCs w:val="20"/>
        </w:rPr>
        <w:tab/>
      </w:r>
      <w:r>
        <w:rPr>
          <w:rFonts w:ascii="Arial" w:hAnsi="Arial" w:eastAsia="Malgun Gothic" w:cs="Times New Roman"/>
          <w:sz w:val="28"/>
          <w:szCs w:val="20"/>
        </w:rPr>
        <w:t>Output Analytics</w:t>
      </w:r>
      <w:bookmarkEnd w:id="45"/>
      <w:bookmarkEnd w:id="46"/>
      <w:bookmarkEnd w:id="47"/>
      <w:bookmarkEnd w:id="48"/>
      <w:bookmarkEnd w:id="49"/>
      <w:bookmarkEnd w:id="50"/>
      <w:bookmarkEnd w:id="51"/>
      <w:bookmarkEnd w:id="52"/>
      <w:bookmarkEnd w:id="53"/>
      <w:bookmarkEnd w:id="54"/>
    </w:p>
    <w:p>
      <w:pPr>
        <w:overflowPunct w:val="0"/>
        <w:autoSpaceDE w:val="0"/>
        <w:autoSpaceDN w:val="0"/>
        <w:adjustRightInd w:val="0"/>
        <w:spacing w:after="180"/>
        <w:textAlignment w:val="baseline"/>
        <w:rPr>
          <w:rFonts w:ascii="Times New Roman" w:hAnsi="Times New Roman" w:cs="Times New Roman" w:eastAsiaTheme="minorEastAsia"/>
          <w:color w:val="000000"/>
          <w:sz w:val="20"/>
          <w:szCs w:val="20"/>
        </w:rPr>
      </w:pPr>
      <w:r>
        <w:rPr>
          <w:rFonts w:ascii="Times New Roman" w:hAnsi="Times New Roman" w:cs="Times New Roman" w:eastAsiaTheme="minorEastAsia"/>
          <w:color w:val="000000"/>
          <w:sz w:val="20"/>
          <w:szCs w:val="20"/>
        </w:rPr>
        <w:t>Output data of mentioned Analytics should follow TS23.288.</w:t>
      </w:r>
    </w:p>
    <w:p>
      <w:pPr>
        <w:keepNext/>
        <w:keepLines/>
        <w:overflowPunct w:val="0"/>
        <w:autoSpaceDE w:val="0"/>
        <w:autoSpaceDN w:val="0"/>
        <w:adjustRightInd w:val="0"/>
        <w:spacing w:before="120" w:after="180"/>
        <w:ind w:left="1134" w:hanging="1134"/>
        <w:textAlignment w:val="baseline"/>
        <w:outlineLvl w:val="2"/>
        <w:rPr>
          <w:rFonts w:ascii="Arial" w:hAnsi="Arial" w:eastAsia="Malgun Gothic" w:cs="Times New Roman"/>
          <w:sz w:val="28"/>
          <w:szCs w:val="20"/>
        </w:rPr>
      </w:pPr>
      <w:bookmarkStart w:id="55" w:name="_Toc31639342"/>
      <w:bookmarkStart w:id="56" w:name="_Toc30155545"/>
      <w:bookmarkStart w:id="57" w:name="_Toc31448748"/>
      <w:bookmarkStart w:id="58" w:name="_Toc31639224"/>
      <w:bookmarkStart w:id="59" w:name="_Toc31296406"/>
      <w:bookmarkStart w:id="60" w:name="_Toc31361023"/>
      <w:bookmarkStart w:id="61" w:name="_Toc30155665"/>
      <w:bookmarkStart w:id="62" w:name="_Toc28866899"/>
      <w:r>
        <w:rPr>
          <w:rFonts w:ascii="Arial" w:hAnsi="Arial" w:eastAsia="Malgun Gothic" w:cs="Times New Roman"/>
          <w:sz w:val="28"/>
          <w:szCs w:val="20"/>
        </w:rPr>
        <w:t>6.X.4</w:t>
      </w:r>
      <w:r>
        <w:rPr>
          <w:rFonts w:ascii="Arial" w:hAnsi="Arial" w:eastAsia="Malgun Gothic" w:cs="Times New Roman"/>
          <w:sz w:val="28"/>
          <w:szCs w:val="20"/>
        </w:rPr>
        <w:tab/>
      </w:r>
      <w:r>
        <w:rPr>
          <w:rFonts w:ascii="Arial" w:hAnsi="Arial" w:eastAsia="Malgun Gothic" w:cs="Times New Roman"/>
          <w:sz w:val="28"/>
          <w:szCs w:val="20"/>
        </w:rPr>
        <w:t>Procedures</w:t>
      </w:r>
      <w:bookmarkEnd w:id="55"/>
      <w:bookmarkEnd w:id="56"/>
      <w:bookmarkEnd w:id="57"/>
      <w:bookmarkEnd w:id="58"/>
      <w:bookmarkEnd w:id="59"/>
      <w:bookmarkEnd w:id="60"/>
      <w:bookmarkEnd w:id="61"/>
      <w:bookmarkEnd w:id="62"/>
    </w:p>
    <w:p>
      <w:pPr>
        <w:overflowPunct w:val="0"/>
        <w:autoSpaceDE w:val="0"/>
        <w:autoSpaceDN w:val="0"/>
        <w:adjustRightInd w:val="0"/>
        <w:spacing w:after="180"/>
        <w:textAlignment w:val="baseline"/>
        <w:rPr>
          <w:rFonts w:ascii="Times New Roman" w:hAnsi="Times New Roman" w:cs="Times New Roman" w:eastAsiaTheme="minorEastAsia"/>
          <w:color w:val="000000"/>
          <w:sz w:val="20"/>
          <w:szCs w:val="20"/>
        </w:rPr>
      </w:pPr>
      <w:r>
        <w:rPr>
          <w:rFonts w:ascii="Times New Roman" w:hAnsi="Times New Roman" w:cs="Times New Roman" w:eastAsiaTheme="minorEastAsia"/>
          <w:color w:val="000000"/>
          <w:sz w:val="20"/>
          <w:szCs w:val="20"/>
        </w:rPr>
        <w:t>Procedures of mentioned Analytics should follow TS23.288.</w:t>
      </w:r>
      <w:bookmarkStart w:id="69" w:name="_GoBack"/>
      <w:bookmarkEnd w:id="69"/>
    </w:p>
    <w:bookmarkEnd w:id="37"/>
    <w:bookmarkEnd w:id="38"/>
    <w:bookmarkEnd w:id="39"/>
    <w:bookmarkEnd w:id="40"/>
    <w:bookmarkEnd w:id="41"/>
    <w:bookmarkEnd w:id="42"/>
    <w:bookmarkEnd w:id="43"/>
    <w:bookmarkEnd w:id="44"/>
    <w:p>
      <w:pPr>
        <w:keepNext/>
        <w:keepLines/>
        <w:overflowPunct w:val="0"/>
        <w:autoSpaceDE w:val="0"/>
        <w:autoSpaceDN w:val="0"/>
        <w:adjustRightInd w:val="0"/>
        <w:spacing w:before="120" w:after="180"/>
        <w:ind w:left="1134" w:hanging="1134"/>
        <w:textAlignment w:val="baseline"/>
        <w:outlineLvl w:val="2"/>
        <w:rPr>
          <w:rFonts w:ascii="Arial" w:hAnsi="Arial" w:eastAsia="Malgun Gothic" w:cs="Times New Roman"/>
          <w:sz w:val="28"/>
          <w:szCs w:val="20"/>
          <w:lang w:val="en-GB" w:eastAsia="ja-JP"/>
        </w:rPr>
      </w:pPr>
      <w:bookmarkStart w:id="63" w:name="_Toc31639225"/>
      <w:bookmarkStart w:id="64" w:name="_Toc31639343"/>
      <w:bookmarkStart w:id="65" w:name="_Toc31448749"/>
      <w:bookmarkStart w:id="66" w:name="_Toc21087545"/>
      <w:bookmarkStart w:id="67" w:name="_Toc31361024"/>
      <w:bookmarkStart w:id="68" w:name="_Toc16839386"/>
      <w:r>
        <w:rPr>
          <w:rFonts w:ascii="Arial" w:hAnsi="Arial" w:eastAsia="Malgun Gothic" w:cs="Times New Roman"/>
          <w:sz w:val="28"/>
          <w:szCs w:val="20"/>
          <w:lang w:val="en-GB" w:eastAsia="ja-JP"/>
        </w:rPr>
        <w:t>6.X.5</w:t>
      </w:r>
      <w:r>
        <w:rPr>
          <w:rFonts w:ascii="Arial" w:hAnsi="Arial" w:eastAsia="Malgun Gothic" w:cs="Times New Roman"/>
          <w:sz w:val="28"/>
          <w:szCs w:val="20"/>
          <w:lang w:val="en-GB" w:eastAsia="ja-JP"/>
        </w:rPr>
        <w:tab/>
      </w:r>
      <w:r>
        <w:rPr>
          <w:rFonts w:ascii="Arial" w:hAnsi="Arial" w:eastAsia="Malgun Gothic" w:cs="Times New Roman"/>
          <w:sz w:val="28"/>
          <w:szCs w:val="20"/>
          <w:lang w:val="en-GB" w:eastAsia="ja-JP"/>
        </w:rPr>
        <w:t>Impacts on services, entities and interfaces</w:t>
      </w:r>
      <w:bookmarkEnd w:id="63"/>
      <w:bookmarkEnd w:id="64"/>
      <w:bookmarkEnd w:id="65"/>
      <w:bookmarkEnd w:id="66"/>
      <w:bookmarkEnd w:id="67"/>
      <w:bookmarkEnd w:id="68"/>
    </w:p>
    <w:p>
      <w:pPr>
        <w:keepLines/>
        <w:overflowPunct w:val="0"/>
        <w:autoSpaceDE w:val="0"/>
        <w:autoSpaceDN w:val="0"/>
        <w:adjustRightInd w:val="0"/>
        <w:spacing w:after="180"/>
        <w:ind w:left="1135" w:hanging="851"/>
        <w:textAlignment w:val="baseline"/>
        <w:rPr>
          <w:rFonts w:ascii="Times New Roman" w:hAnsi="Times New Roman" w:eastAsia="Malgun Gothic" w:cs="Times New Roman"/>
          <w:color w:val="000000"/>
          <w:sz w:val="20"/>
          <w:szCs w:val="20"/>
          <w:lang w:val="en-GB"/>
        </w:rPr>
      </w:pPr>
      <w:r>
        <w:rPr>
          <w:rFonts w:ascii="Times New Roman" w:hAnsi="Times New Roman" w:eastAsia="Malgun Gothic" w:cs="Times New Roman"/>
          <w:color w:val="000000"/>
          <w:sz w:val="20"/>
          <w:szCs w:val="20"/>
          <w:lang w:val="en-GB" w:eastAsia="ko-KR"/>
        </w:rPr>
        <w:t>Editor's note:</w:t>
      </w:r>
      <w:r>
        <w:rPr>
          <w:rFonts w:ascii="Times New Roman" w:hAnsi="Times New Roman" w:eastAsia="Malgun Gothic" w:cs="Times New Roman"/>
          <w:color w:val="000000"/>
          <w:sz w:val="20"/>
          <w:szCs w:val="20"/>
          <w:lang w:val="en-GB" w:eastAsia="ko-KR"/>
        </w:rPr>
        <w:tab/>
      </w:r>
      <w:r>
        <w:rPr>
          <w:rFonts w:ascii="Times New Roman" w:hAnsi="Times New Roman" w:eastAsia="Malgun Gothic" w:cs="Times New Roman"/>
          <w:color w:val="FF0000"/>
          <w:sz w:val="20"/>
          <w:szCs w:val="20"/>
          <w:lang w:val="en-GB" w:eastAsia="ja-JP"/>
        </w:rPr>
        <w:t>This clause lists impacts to services and interfaces.</w:t>
      </w:r>
    </w:p>
    <w:p>
      <w:pPr>
        <w:spacing w:after="180"/>
        <w:rPr>
          <w:ins w:id="576" w:author="chenzy" w:date="2020-08-27T23:55:26Z"/>
          <w:rFonts w:hint="eastAsia" w:ascii="Times New Roman" w:hAnsi="Times New Roman" w:cs="Times New Roman"/>
          <w:sz w:val="20"/>
          <w:szCs w:val="20"/>
          <w:lang w:val="en-US" w:eastAsia="zh-CN"/>
        </w:rPr>
      </w:pPr>
      <w:ins w:id="577" w:author="chenzy" w:date="2020-08-27T23:54:25Z">
        <w:r>
          <w:rPr>
            <w:rFonts w:hint="eastAsia" w:ascii="Times New Roman" w:hAnsi="Times New Roman" w:cs="Times New Roman"/>
            <w:sz w:val="20"/>
            <w:szCs w:val="20"/>
            <w:lang w:val="en-US" w:eastAsia="zh-CN"/>
          </w:rPr>
          <w:t>AMF</w:t>
        </w:r>
      </w:ins>
      <w:ins w:id="578" w:author="chenzy" w:date="2020-08-27T23:54:26Z">
        <w:r>
          <w:rPr>
            <w:rFonts w:hint="eastAsia" w:ascii="Times New Roman" w:hAnsi="Times New Roman" w:cs="Times New Roman"/>
            <w:sz w:val="20"/>
            <w:szCs w:val="20"/>
            <w:lang w:val="en-US" w:eastAsia="zh-CN"/>
          </w:rPr>
          <w:t>:</w:t>
        </w:r>
      </w:ins>
      <w:ins w:id="579" w:author="chenzy" w:date="2020-08-27T23:54:27Z">
        <w:r>
          <w:rPr>
            <w:rFonts w:hint="eastAsia" w:ascii="Times New Roman" w:hAnsi="Times New Roman" w:cs="Times New Roman"/>
            <w:sz w:val="20"/>
            <w:szCs w:val="20"/>
            <w:lang w:val="en-US" w:eastAsia="zh-CN"/>
          </w:rPr>
          <w:t xml:space="preserve"> </w:t>
        </w:r>
      </w:ins>
      <w:ins w:id="580" w:author="chenzy" w:date="2020-08-27T23:54:31Z">
        <w:r>
          <w:rPr>
            <w:rFonts w:hint="eastAsia" w:ascii="Times New Roman" w:hAnsi="Times New Roman" w:cs="Times New Roman"/>
            <w:sz w:val="20"/>
            <w:szCs w:val="20"/>
            <w:lang w:val="en-US" w:eastAsia="zh-CN"/>
          </w:rPr>
          <w:t>conside</w:t>
        </w:r>
      </w:ins>
      <w:ins w:id="581" w:author="chenzy" w:date="2020-08-27T23:54:32Z">
        <w:r>
          <w:rPr>
            <w:rFonts w:hint="eastAsia" w:ascii="Times New Roman" w:hAnsi="Times New Roman" w:cs="Times New Roman"/>
            <w:sz w:val="20"/>
            <w:szCs w:val="20"/>
            <w:lang w:val="en-US" w:eastAsia="zh-CN"/>
          </w:rPr>
          <w:t xml:space="preserve">r </w:t>
        </w:r>
      </w:ins>
      <w:ins w:id="582" w:author="chenzy" w:date="2020-08-27T23:55:37Z">
        <w:r>
          <w:rPr>
            <w:rFonts w:hint="eastAsia" w:ascii="Times New Roman" w:hAnsi="Times New Roman" w:cs="Times New Roman"/>
            <w:sz w:val="20"/>
            <w:szCs w:val="20"/>
            <w:lang w:val="en-US" w:eastAsia="zh-CN"/>
          </w:rPr>
          <w:t>NW</w:t>
        </w:r>
      </w:ins>
      <w:ins w:id="583" w:author="chenzy" w:date="2020-08-27T23:55:38Z">
        <w:r>
          <w:rPr>
            <w:rFonts w:hint="eastAsia" w:ascii="Times New Roman" w:hAnsi="Times New Roman" w:cs="Times New Roman"/>
            <w:sz w:val="20"/>
            <w:szCs w:val="20"/>
            <w:lang w:val="en-US" w:eastAsia="zh-CN"/>
          </w:rPr>
          <w:t>DAF</w:t>
        </w:r>
      </w:ins>
      <w:ins w:id="584" w:author="chenzy" w:date="2020-08-27T23:54:50Z">
        <w:r>
          <w:rPr>
            <w:rFonts w:hint="eastAsia" w:ascii="Times New Roman" w:hAnsi="Times New Roman" w:cs="Times New Roman"/>
            <w:sz w:val="20"/>
            <w:szCs w:val="20"/>
            <w:lang w:val="en-US" w:eastAsia="zh-CN"/>
          </w:rPr>
          <w:t xml:space="preserve"> re</w:t>
        </w:r>
      </w:ins>
      <w:ins w:id="585" w:author="chenzy" w:date="2020-08-27T23:54:51Z">
        <w:r>
          <w:rPr>
            <w:rFonts w:hint="eastAsia" w:ascii="Times New Roman" w:hAnsi="Times New Roman" w:cs="Times New Roman"/>
            <w:sz w:val="20"/>
            <w:szCs w:val="20"/>
            <w:lang w:val="en-US" w:eastAsia="zh-CN"/>
          </w:rPr>
          <w:t>su</w:t>
        </w:r>
      </w:ins>
      <w:ins w:id="586" w:author="chenzy" w:date="2020-08-27T23:54:55Z">
        <w:r>
          <w:rPr>
            <w:rFonts w:hint="eastAsia" w:ascii="Times New Roman" w:hAnsi="Times New Roman" w:cs="Times New Roman"/>
            <w:sz w:val="20"/>
            <w:szCs w:val="20"/>
            <w:lang w:val="en-US" w:eastAsia="zh-CN"/>
          </w:rPr>
          <w:t xml:space="preserve">lt </w:t>
        </w:r>
      </w:ins>
      <w:ins w:id="587" w:author="chenzy" w:date="2020-08-27T23:54:56Z">
        <w:r>
          <w:rPr>
            <w:rFonts w:hint="eastAsia" w:ascii="Times New Roman" w:hAnsi="Times New Roman" w:cs="Times New Roman"/>
            <w:sz w:val="20"/>
            <w:szCs w:val="20"/>
            <w:lang w:val="en-US" w:eastAsia="zh-CN"/>
          </w:rPr>
          <w:t>wh</w:t>
        </w:r>
      </w:ins>
      <w:ins w:id="588" w:author="chenzy" w:date="2020-08-27T23:54:57Z">
        <w:r>
          <w:rPr>
            <w:rFonts w:hint="eastAsia" w:ascii="Times New Roman" w:hAnsi="Times New Roman" w:cs="Times New Roman"/>
            <w:sz w:val="20"/>
            <w:szCs w:val="20"/>
            <w:lang w:val="en-US" w:eastAsia="zh-CN"/>
          </w:rPr>
          <w:t xml:space="preserve">en </w:t>
        </w:r>
      </w:ins>
      <w:ins w:id="589" w:author="chenzy" w:date="2020-08-27T23:55:04Z">
        <w:r>
          <w:rPr>
            <w:rFonts w:hint="eastAsia" w:ascii="Times New Roman" w:hAnsi="Times New Roman" w:cs="Times New Roman"/>
            <w:sz w:val="20"/>
            <w:szCs w:val="20"/>
            <w:lang w:val="en-US" w:eastAsia="zh-CN"/>
          </w:rPr>
          <w:t xml:space="preserve">in </w:t>
        </w:r>
      </w:ins>
      <w:ins w:id="590" w:author="chenzy" w:date="2020-08-27T23:55:05Z">
        <w:r>
          <w:rPr>
            <w:rFonts w:hint="eastAsia" w:ascii="Times New Roman" w:hAnsi="Times New Roman" w:cs="Times New Roman"/>
            <w:sz w:val="20"/>
            <w:szCs w:val="20"/>
            <w:lang w:val="en-US" w:eastAsia="zh-CN"/>
          </w:rPr>
          <w:t>selecti</w:t>
        </w:r>
      </w:ins>
      <w:ins w:id="591" w:author="chenzy" w:date="2020-08-27T23:55:06Z">
        <w:r>
          <w:rPr>
            <w:rFonts w:hint="eastAsia" w:ascii="Times New Roman" w:hAnsi="Times New Roman" w:cs="Times New Roman"/>
            <w:sz w:val="20"/>
            <w:szCs w:val="20"/>
            <w:lang w:val="en-US" w:eastAsia="zh-CN"/>
          </w:rPr>
          <w:t xml:space="preserve">on of </w:t>
        </w:r>
      </w:ins>
      <w:ins w:id="592" w:author="chenzy" w:date="2020-08-27T23:55:07Z">
        <w:r>
          <w:rPr>
            <w:rFonts w:hint="eastAsia" w:ascii="Times New Roman" w:hAnsi="Times New Roman" w:cs="Times New Roman"/>
            <w:sz w:val="20"/>
            <w:szCs w:val="20"/>
            <w:lang w:val="en-US" w:eastAsia="zh-CN"/>
          </w:rPr>
          <w:t>P</w:t>
        </w:r>
      </w:ins>
      <w:ins w:id="593" w:author="chenzy" w:date="2020-08-27T23:55:08Z">
        <w:r>
          <w:rPr>
            <w:rFonts w:hint="eastAsia" w:ascii="Times New Roman" w:hAnsi="Times New Roman" w:cs="Times New Roman"/>
            <w:sz w:val="20"/>
            <w:szCs w:val="20"/>
            <w:lang w:val="en-US" w:eastAsia="zh-CN"/>
          </w:rPr>
          <w:t>CF</w:t>
        </w:r>
      </w:ins>
      <w:ins w:id="594" w:author="chenzy" w:date="2020-08-27T23:55:12Z">
        <w:r>
          <w:rPr>
            <w:rFonts w:hint="eastAsia" w:ascii="Times New Roman" w:hAnsi="Times New Roman" w:cs="Times New Roman"/>
            <w:sz w:val="20"/>
            <w:szCs w:val="20"/>
            <w:lang w:val="en-US" w:eastAsia="zh-CN"/>
          </w:rPr>
          <w:t xml:space="preserve">, </w:t>
        </w:r>
      </w:ins>
      <w:ins w:id="595" w:author="chenzy" w:date="2020-08-27T23:55:21Z">
        <w:r>
          <w:rPr>
            <w:rFonts w:hint="eastAsia" w:ascii="Times New Roman" w:hAnsi="Times New Roman" w:cs="Times New Roman"/>
            <w:sz w:val="20"/>
            <w:szCs w:val="20"/>
            <w:lang w:val="en-US" w:eastAsia="zh-CN"/>
          </w:rPr>
          <w:t>NSSAA</w:t>
        </w:r>
      </w:ins>
      <w:ins w:id="596" w:author="chenzy" w:date="2020-08-27T23:55:24Z">
        <w:r>
          <w:rPr>
            <w:rFonts w:hint="eastAsia" w:ascii="Times New Roman" w:hAnsi="Times New Roman" w:cs="Times New Roman"/>
            <w:sz w:val="20"/>
            <w:szCs w:val="20"/>
            <w:lang w:val="en-US" w:eastAsia="zh-CN"/>
          </w:rPr>
          <w:t>,</w:t>
        </w:r>
      </w:ins>
      <w:ins w:id="597" w:author="chenzy" w:date="2020-08-27T23:55:25Z">
        <w:r>
          <w:rPr>
            <w:rFonts w:hint="eastAsia" w:ascii="Times New Roman" w:hAnsi="Times New Roman" w:cs="Times New Roman"/>
            <w:sz w:val="20"/>
            <w:szCs w:val="20"/>
            <w:lang w:val="en-US" w:eastAsia="zh-CN"/>
          </w:rPr>
          <w:t xml:space="preserve"> et</w:t>
        </w:r>
      </w:ins>
      <w:ins w:id="598" w:author="chenzy" w:date="2020-08-27T23:56:27Z">
        <w:r>
          <w:rPr>
            <w:rFonts w:hint="eastAsia" w:ascii="Times New Roman" w:hAnsi="Times New Roman" w:cs="Times New Roman"/>
            <w:sz w:val="20"/>
            <w:szCs w:val="20"/>
            <w:lang w:val="en-US" w:eastAsia="zh-CN"/>
          </w:rPr>
          <w:t>c</w:t>
        </w:r>
      </w:ins>
      <w:ins w:id="599" w:author="chenzy" w:date="2020-08-27T23:55:26Z">
        <w:r>
          <w:rPr>
            <w:rFonts w:hint="eastAsia" w:ascii="Times New Roman" w:hAnsi="Times New Roman" w:cs="Times New Roman"/>
            <w:sz w:val="20"/>
            <w:szCs w:val="20"/>
            <w:lang w:val="en-US" w:eastAsia="zh-CN"/>
          </w:rPr>
          <w:t>.</w:t>
        </w:r>
      </w:ins>
    </w:p>
    <w:p>
      <w:pPr>
        <w:spacing w:after="180"/>
        <w:rPr>
          <w:ins w:id="600" w:author="chenzy" w:date="2020-08-27T23:55:45Z"/>
          <w:rFonts w:hint="default" w:ascii="Times New Roman" w:hAnsi="Times New Roman" w:cs="Times New Roman"/>
          <w:sz w:val="20"/>
          <w:szCs w:val="20"/>
          <w:lang w:val="en-US" w:eastAsia="zh-CN"/>
        </w:rPr>
      </w:pPr>
      <w:ins w:id="601" w:author="chenzy" w:date="2020-08-27T23:56:03Z">
        <w:r>
          <w:rPr>
            <w:rFonts w:hint="eastAsia" w:ascii="Times New Roman" w:hAnsi="Times New Roman" w:cs="Times New Roman"/>
            <w:sz w:val="20"/>
            <w:szCs w:val="20"/>
            <w:lang w:val="en-US" w:eastAsia="zh-CN"/>
          </w:rPr>
          <w:t>NSSF</w:t>
        </w:r>
      </w:ins>
      <w:ins w:id="602" w:author="chenzy" w:date="2020-08-27T23:55:28Z">
        <w:r>
          <w:rPr>
            <w:rFonts w:hint="eastAsia" w:ascii="Times New Roman" w:hAnsi="Times New Roman" w:cs="Times New Roman"/>
            <w:sz w:val="20"/>
            <w:szCs w:val="20"/>
            <w:lang w:val="en-US" w:eastAsia="zh-CN"/>
          </w:rPr>
          <w:t>:</w:t>
        </w:r>
      </w:ins>
      <w:ins w:id="603" w:author="chenzy" w:date="2020-08-27T23:55:29Z">
        <w:r>
          <w:rPr>
            <w:rFonts w:hint="eastAsia" w:ascii="Times New Roman" w:hAnsi="Times New Roman" w:cs="Times New Roman"/>
            <w:sz w:val="20"/>
            <w:szCs w:val="20"/>
            <w:lang w:val="en-US" w:eastAsia="zh-CN"/>
          </w:rPr>
          <w:t xml:space="preserve"> cons</w:t>
        </w:r>
      </w:ins>
      <w:ins w:id="604" w:author="chenzy" w:date="2020-08-27T23:55:30Z">
        <w:r>
          <w:rPr>
            <w:rFonts w:hint="eastAsia" w:ascii="Times New Roman" w:hAnsi="Times New Roman" w:cs="Times New Roman"/>
            <w:sz w:val="20"/>
            <w:szCs w:val="20"/>
            <w:lang w:val="en-US" w:eastAsia="zh-CN"/>
          </w:rPr>
          <w:t>ider</w:t>
        </w:r>
      </w:ins>
      <w:ins w:id="605" w:author="chenzy" w:date="2020-08-27T23:55:31Z">
        <w:r>
          <w:rPr>
            <w:rFonts w:hint="eastAsia" w:ascii="Times New Roman" w:hAnsi="Times New Roman" w:cs="Times New Roman"/>
            <w:sz w:val="20"/>
            <w:szCs w:val="20"/>
            <w:lang w:val="en-US" w:eastAsia="zh-CN"/>
          </w:rPr>
          <w:t xml:space="preserve"> </w:t>
        </w:r>
      </w:ins>
      <w:ins w:id="606" w:author="chenzy" w:date="2020-08-27T23:55:45Z">
        <w:r>
          <w:rPr>
            <w:rFonts w:hint="eastAsia" w:ascii="Times New Roman" w:hAnsi="Times New Roman" w:cs="Times New Roman"/>
            <w:sz w:val="20"/>
            <w:szCs w:val="20"/>
            <w:lang w:val="en-US" w:eastAsia="zh-CN"/>
          </w:rPr>
          <w:t xml:space="preserve">NWDAF result when in selection of </w:t>
        </w:r>
      </w:ins>
      <w:ins w:id="607" w:author="chenzy" w:date="2020-08-27T23:56:11Z">
        <w:r>
          <w:rPr>
            <w:rFonts w:hint="eastAsia" w:ascii="Times New Roman" w:hAnsi="Times New Roman" w:cs="Times New Roman"/>
            <w:sz w:val="20"/>
            <w:szCs w:val="20"/>
            <w:lang w:val="en-US" w:eastAsia="zh-CN"/>
          </w:rPr>
          <w:t>sli</w:t>
        </w:r>
      </w:ins>
      <w:ins w:id="608" w:author="chenzy" w:date="2020-08-27T23:56:12Z">
        <w:r>
          <w:rPr>
            <w:rFonts w:hint="eastAsia" w:ascii="Times New Roman" w:hAnsi="Times New Roman" w:cs="Times New Roman"/>
            <w:sz w:val="20"/>
            <w:szCs w:val="20"/>
            <w:lang w:val="en-US" w:eastAsia="zh-CN"/>
          </w:rPr>
          <w:t>ce</w:t>
        </w:r>
      </w:ins>
      <w:ins w:id="609" w:author="chenzy" w:date="2020-08-27T23:56:14Z">
        <w:r>
          <w:rPr>
            <w:rFonts w:hint="eastAsia" w:ascii="Times New Roman" w:hAnsi="Times New Roman" w:cs="Times New Roman"/>
            <w:sz w:val="20"/>
            <w:szCs w:val="20"/>
            <w:lang w:val="en-US" w:eastAsia="zh-CN"/>
          </w:rPr>
          <w:t>.</w:t>
        </w:r>
      </w:ins>
    </w:p>
    <w:p>
      <w:pPr>
        <w:spacing w:after="180"/>
        <w:rPr>
          <w:rFonts w:hint="default" w:ascii="Times New Roman" w:hAnsi="Times New Roman" w:cs="Times New Roman"/>
          <w:sz w:val="20"/>
          <w:szCs w:val="20"/>
          <w:lang w:val="en-US" w:eastAsia="zh-CN"/>
        </w:rPr>
      </w:pPr>
    </w:p>
    <w:p>
      <w:pPr>
        <w:pBdr>
          <w:top w:val="single" w:color="auto" w:sz="4" w:space="1"/>
          <w:left w:val="single" w:color="auto" w:sz="4" w:space="4"/>
          <w:bottom w:val="single" w:color="auto" w:sz="4" w:space="1"/>
          <w:right w:val="single" w:color="auto" w:sz="4" w:space="4"/>
        </w:pBdr>
        <w:jc w:val="center"/>
        <w:rPr>
          <w:rFonts w:ascii="Arial Unicode MS" w:hAnsi="Arial Unicode MS" w:eastAsia="Arial Unicode MS" w:cs="Arial Unicode MS"/>
          <w:color w:val="FF0000"/>
          <w:sz w:val="32"/>
          <w:szCs w:val="48"/>
        </w:rPr>
      </w:pPr>
      <w:r>
        <w:rPr>
          <w:rFonts w:ascii="Arial Unicode MS" w:hAnsi="Arial Unicode MS" w:eastAsia="Arial Unicode MS" w:cs="Arial Unicode MS"/>
          <w:color w:val="FF0000"/>
          <w:sz w:val="32"/>
          <w:szCs w:val="48"/>
        </w:rPr>
        <w:t xml:space="preserve">***** </w:t>
      </w:r>
      <w:r>
        <w:rPr>
          <w:rFonts w:hint="eastAsia" w:ascii="Arial Unicode MS" w:hAnsi="Arial Unicode MS" w:eastAsia="Arial Unicode MS" w:cs="Arial Unicode MS"/>
          <w:color w:val="FF0000"/>
          <w:sz w:val="32"/>
          <w:szCs w:val="48"/>
        </w:rPr>
        <w:t>End of</w:t>
      </w:r>
      <w:r>
        <w:rPr>
          <w:rFonts w:ascii="Arial Unicode MS" w:hAnsi="Arial Unicode MS" w:eastAsia="Arial Unicode MS" w:cs="Arial Unicode MS"/>
          <w:color w:val="FF0000"/>
          <w:sz w:val="32"/>
          <w:szCs w:val="48"/>
        </w:rPr>
        <w:t xml:space="preserve"> C</w:t>
      </w:r>
      <w:r>
        <w:rPr>
          <w:rFonts w:hint="eastAsia" w:ascii="Arial Unicode MS" w:hAnsi="Arial Unicode MS" w:eastAsia="Arial Unicode MS" w:cs="Arial Unicode MS"/>
          <w:color w:val="FF0000"/>
          <w:sz w:val="32"/>
          <w:szCs w:val="48"/>
        </w:rPr>
        <w:t>hange</w:t>
      </w:r>
      <w:r>
        <w:rPr>
          <w:rFonts w:ascii="Arial Unicode MS" w:hAnsi="Arial Unicode MS" w:eastAsia="Arial Unicode MS" w:cs="Arial Unicode MS"/>
          <w:color w:val="FF0000"/>
          <w:sz w:val="32"/>
          <w:szCs w:val="48"/>
        </w:rPr>
        <w:t xml:space="preserve"> *****</w:t>
      </w:r>
    </w:p>
    <w:p>
      <w:pPr>
        <w:pStyle w:val="9"/>
        <w:ind w:left="661" w:leftChars="157" w:hangingChars="142"/>
        <w:jc w:val="both"/>
        <w:rPr>
          <w:rFonts w:eastAsiaTheme="minorEastAsia"/>
          <w:lang w:eastAsia="zh-CN"/>
        </w:rPr>
      </w:pPr>
    </w:p>
    <w:p/>
    <w:sectPr>
      <w:headerReference r:id="rId3"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Yu Mincho">
    <w:altName w:val="Yu Gothic UI"/>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Arial">
    <w:panose1 w:val="020B0604020202020204"/>
    <w:charset w:val="8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overflowPunct w:val="0"/>
      <w:autoSpaceDE w:val="0"/>
      <w:autoSpaceDN w:val="0"/>
      <w:adjustRightInd w:val="0"/>
      <w:spacing w:after="180"/>
      <w:textAlignment w:val="baseline"/>
      <w:rPr>
        <w:rFonts w:ascii="Arial" w:hAnsi="Arial" w:cs="Arial"/>
        <w:b/>
        <w:bCs/>
        <w:color w:val="000000"/>
        <w:sz w:val="18"/>
        <w:szCs w:val="20"/>
        <w:lang w:val="en-GB" w:eastAsia="ja-JP"/>
      </w:rPr>
    </w:pPr>
    <w:r>
      <w:rPr>
        <w:rFonts w:ascii="Arial" w:hAnsi="Arial" w:cs="Arial"/>
        <w:b/>
        <w:bCs/>
        <w:color w:val="000000"/>
        <w:sz w:val="18"/>
        <w:szCs w:val="20"/>
        <w:lang w:val="en-GB" w:eastAsia="ja-JP"/>
      </w:rPr>
      <w:t>SA WG2 Temporary Document</w:t>
    </w:r>
  </w:p>
  <w:p>
    <w:pPr>
      <w:jc w:val="cente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216BF"/>
    <w:multiLevelType w:val="multilevel"/>
    <w:tmpl w:val="147216B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B3664E7"/>
    <w:multiLevelType w:val="multilevel"/>
    <w:tmpl w:val="2B3664E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24D05FF"/>
    <w:multiLevelType w:val="multilevel"/>
    <w:tmpl w:val="324D05FF"/>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3">
    <w:nsid w:val="68C1031A"/>
    <w:multiLevelType w:val="multilevel"/>
    <w:tmpl w:val="68C1031A"/>
    <w:lvl w:ilvl="0" w:tentative="0">
      <w:start w:val="19"/>
      <w:numFmt w:val="bullet"/>
      <w:lvlText w:val="-"/>
      <w:lvlJc w:val="left"/>
      <w:pPr>
        <w:ind w:left="780" w:hanging="360"/>
      </w:pPr>
      <w:rPr>
        <w:rFonts w:hint="default" w:ascii="Times New Roman" w:hAnsi="Times New Roman" w:eastAsia="等线"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7EC52DCF"/>
    <w:multiLevelType w:val="multilevel"/>
    <w:tmpl w:val="7EC52DC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zy">
    <w15:presenceInfo w15:providerId="WPS Office" w15:userId="3838396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DE3"/>
    <w:rsid w:val="00004889"/>
    <w:rsid w:val="00072BF5"/>
    <w:rsid w:val="000C7B4D"/>
    <w:rsid w:val="000E375E"/>
    <w:rsid w:val="00166D25"/>
    <w:rsid w:val="00270443"/>
    <w:rsid w:val="00285C5C"/>
    <w:rsid w:val="0039614B"/>
    <w:rsid w:val="00405EC0"/>
    <w:rsid w:val="004278A9"/>
    <w:rsid w:val="00477E08"/>
    <w:rsid w:val="004E5DC8"/>
    <w:rsid w:val="004E7F04"/>
    <w:rsid w:val="004F378E"/>
    <w:rsid w:val="005566AA"/>
    <w:rsid w:val="00687DE3"/>
    <w:rsid w:val="006E146B"/>
    <w:rsid w:val="00704765"/>
    <w:rsid w:val="0076105C"/>
    <w:rsid w:val="00780633"/>
    <w:rsid w:val="0078218F"/>
    <w:rsid w:val="007A14CF"/>
    <w:rsid w:val="007B365D"/>
    <w:rsid w:val="0083087B"/>
    <w:rsid w:val="00865A96"/>
    <w:rsid w:val="008B3D4A"/>
    <w:rsid w:val="008C7974"/>
    <w:rsid w:val="009002F4"/>
    <w:rsid w:val="00990A94"/>
    <w:rsid w:val="009E5DA6"/>
    <w:rsid w:val="00A2679C"/>
    <w:rsid w:val="00AA3841"/>
    <w:rsid w:val="00AB3091"/>
    <w:rsid w:val="00B16A0D"/>
    <w:rsid w:val="00B76634"/>
    <w:rsid w:val="00C27314"/>
    <w:rsid w:val="00C3130F"/>
    <w:rsid w:val="00C70BDF"/>
    <w:rsid w:val="00C91A39"/>
    <w:rsid w:val="00CF3240"/>
    <w:rsid w:val="00DC1A7D"/>
    <w:rsid w:val="00DE416E"/>
    <w:rsid w:val="00E16D1C"/>
    <w:rsid w:val="00E5272C"/>
    <w:rsid w:val="00E6029A"/>
    <w:rsid w:val="00E8643C"/>
    <w:rsid w:val="00FF776E"/>
    <w:rsid w:val="70F23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7"/>
    <w:unhideWhenUsed/>
    <w:uiPriority w:val="99"/>
    <w:pPr>
      <w:tabs>
        <w:tab w:val="center" w:pos="4153"/>
        <w:tab w:val="right" w:pos="8306"/>
      </w:tabs>
      <w:snapToGrid w:val="0"/>
    </w:pPr>
    <w:rPr>
      <w:sz w:val="18"/>
      <w:szCs w:val="18"/>
    </w:rPr>
  </w:style>
  <w:style w:type="paragraph" w:styleId="3">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List"/>
    <w:basedOn w:val="1"/>
    <w:semiHidden/>
    <w:unhideWhenUsed/>
    <w:qFormat/>
    <w:uiPriority w:val="99"/>
    <w:pPr>
      <w:ind w:left="200" w:hanging="200" w:hangingChars="200"/>
      <w:contextualSpacing/>
    </w:p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paragraph" w:customStyle="1" w:styleId="9">
    <w:name w:val="B1"/>
    <w:basedOn w:val="4"/>
    <w:link w:val="10"/>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等线" w:cs="Times New Roman"/>
      <w:color w:val="000000"/>
      <w:sz w:val="20"/>
      <w:szCs w:val="20"/>
      <w:lang w:val="en-GB" w:eastAsia="ja-JP"/>
    </w:rPr>
  </w:style>
  <w:style w:type="character" w:customStyle="1" w:styleId="10">
    <w:name w:val="B1 Char"/>
    <w:link w:val="9"/>
    <w:locked/>
    <w:uiPriority w:val="0"/>
    <w:rPr>
      <w:rFonts w:ascii="Times New Roman" w:hAnsi="Times New Roman" w:eastAsia="等线" w:cs="Times New Roman"/>
      <w:color w:val="000000"/>
      <w:kern w:val="0"/>
      <w:sz w:val="20"/>
      <w:szCs w:val="20"/>
      <w:lang w:val="en-GB" w:eastAsia="ja-JP"/>
    </w:rPr>
  </w:style>
  <w:style w:type="paragraph" w:customStyle="1" w:styleId="11">
    <w:name w:val="TAL"/>
    <w:basedOn w:val="1"/>
    <w:link w:val="12"/>
    <w:uiPriority w:val="0"/>
    <w:pPr>
      <w:keepNext/>
      <w:keepLines/>
    </w:pPr>
    <w:rPr>
      <w:rFonts w:ascii="Arial" w:hAnsi="Arial" w:cs="Times New Roman"/>
      <w:sz w:val="18"/>
      <w:szCs w:val="20"/>
      <w:lang w:val="zh-CN" w:eastAsia="en-GB"/>
    </w:rPr>
  </w:style>
  <w:style w:type="character" w:customStyle="1" w:styleId="12">
    <w:name w:val="TAL Char"/>
    <w:link w:val="11"/>
    <w:uiPriority w:val="0"/>
    <w:rPr>
      <w:rFonts w:ascii="Arial" w:hAnsi="Arial" w:eastAsia="宋体" w:cs="Times New Roman"/>
      <w:kern w:val="0"/>
      <w:sz w:val="18"/>
      <w:szCs w:val="20"/>
      <w:lang w:val="zh-CN" w:eastAsia="en-GB"/>
    </w:rPr>
  </w:style>
  <w:style w:type="paragraph" w:customStyle="1" w:styleId="13">
    <w:name w:val="TAH"/>
    <w:basedOn w:val="1"/>
    <w:link w:val="14"/>
    <w:qFormat/>
    <w:uiPriority w:val="0"/>
    <w:pPr>
      <w:keepNext/>
      <w:keepLines/>
      <w:jc w:val="center"/>
    </w:pPr>
    <w:rPr>
      <w:rFonts w:ascii="Arial" w:hAnsi="Arial" w:cs="Times New Roman"/>
      <w:b/>
      <w:sz w:val="18"/>
      <w:szCs w:val="20"/>
      <w:lang w:val="zh-CN" w:eastAsia="en-GB"/>
    </w:rPr>
  </w:style>
  <w:style w:type="character" w:customStyle="1" w:styleId="14">
    <w:name w:val="TAH Car"/>
    <w:link w:val="13"/>
    <w:uiPriority w:val="0"/>
    <w:rPr>
      <w:rFonts w:ascii="Arial" w:hAnsi="Arial" w:eastAsia="宋体" w:cs="Times New Roman"/>
      <w:b/>
      <w:kern w:val="0"/>
      <w:sz w:val="18"/>
      <w:szCs w:val="20"/>
      <w:lang w:val="zh-CN" w:eastAsia="en-GB"/>
    </w:rPr>
  </w:style>
  <w:style w:type="paragraph" w:customStyle="1" w:styleId="15">
    <w:name w:val="TH"/>
    <w:basedOn w:val="1"/>
    <w:link w:val="16"/>
    <w:uiPriority w:val="0"/>
    <w:pPr>
      <w:keepNext/>
      <w:keepLines/>
      <w:spacing w:before="60" w:after="180"/>
      <w:jc w:val="center"/>
    </w:pPr>
    <w:rPr>
      <w:rFonts w:ascii="Arial" w:hAnsi="Arial" w:cs="Times New Roman"/>
      <w:b/>
      <w:sz w:val="20"/>
      <w:szCs w:val="20"/>
      <w:lang w:val="zh-CN" w:eastAsia="en-GB"/>
    </w:rPr>
  </w:style>
  <w:style w:type="character" w:customStyle="1" w:styleId="16">
    <w:name w:val="TH Char"/>
    <w:link w:val="15"/>
    <w:uiPriority w:val="0"/>
    <w:rPr>
      <w:rFonts w:ascii="Arial" w:hAnsi="Arial" w:eastAsia="宋体" w:cs="Times New Roman"/>
      <w:b/>
      <w:kern w:val="0"/>
      <w:sz w:val="20"/>
      <w:szCs w:val="20"/>
      <w:lang w:val="zh-CN" w:eastAsia="en-GB"/>
    </w:rPr>
  </w:style>
  <w:style w:type="character" w:customStyle="1" w:styleId="17">
    <w:name w:val="页脚 字符"/>
    <w:basedOn w:val="7"/>
    <w:link w:val="2"/>
    <w:qFormat/>
    <w:uiPriority w:val="99"/>
    <w:rPr>
      <w:rFonts w:ascii="宋体" w:hAnsi="宋体" w:eastAsia="宋体" w:cs="宋体"/>
      <w:kern w:val="0"/>
      <w:sz w:val="18"/>
      <w:szCs w:val="18"/>
    </w:rPr>
  </w:style>
  <w:style w:type="character" w:customStyle="1" w:styleId="18">
    <w:name w:val="页眉 字符"/>
    <w:basedOn w:val="7"/>
    <w:link w:val="3"/>
    <w:qFormat/>
    <w:uiPriority w:val="99"/>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4</Pages>
  <Words>1125</Words>
  <Characters>6418</Characters>
  <Lines>53</Lines>
  <Paragraphs>15</Paragraphs>
  <TotalTime>1</TotalTime>
  <ScaleCrop>false</ScaleCrop>
  <LinksUpToDate>false</LinksUpToDate>
  <CharactersWithSpaces>7528</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2020-07-28T00:51:00Z</dcterms:created>
  <dc:creator>陈卓怡</dc:creator>
  <cp:lastModifiedBy>chenzy</cp:lastModifiedBy>
  <dcterms:modified xsi:type="dcterms:W3CDTF">2020-08-27T15:56:45Z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